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FD649" w14:textId="4C30F21E" w:rsidR="00DA3375" w:rsidRDefault="00DA3375" w:rsidP="00DA3375">
      <w:pPr>
        <w:pStyle w:val="CRCoverPage"/>
        <w:tabs>
          <w:tab w:val="right" w:pos="9639"/>
        </w:tabs>
        <w:spacing w:after="0"/>
        <w:rPr>
          <w:b/>
          <w:i/>
          <w:noProof/>
          <w:sz w:val="28"/>
        </w:rPr>
      </w:pPr>
      <w:bookmarkStart w:id="0" w:name="_Toc46155763"/>
      <w:bookmarkStart w:id="1" w:name="_Toc46238316"/>
      <w:bookmarkStart w:id="2" w:name="_Toc46239143"/>
      <w:bookmarkStart w:id="3" w:name="_Toc46384144"/>
      <w:bookmarkStart w:id="4" w:name="_Toc46480227"/>
      <w:bookmarkStart w:id="5" w:name="_Toc51833565"/>
      <w:bookmarkStart w:id="6" w:name="_Toc58504671"/>
      <w:bookmarkStart w:id="7" w:name="_Toc68540412"/>
      <w:bookmarkStart w:id="8" w:name="_Toc75463949"/>
      <w:bookmarkStart w:id="9" w:name="_Toc83680251"/>
      <w:bookmarkStart w:id="10" w:name="_Toc92099815"/>
      <w:bookmarkStart w:id="11" w:name="_Toc99980349"/>
      <w:bookmarkStart w:id="12" w:name="_Toc163584325"/>
      <w:r w:rsidRPr="007E0940">
        <w:rPr>
          <w:b/>
          <w:noProof/>
          <w:sz w:val="24"/>
        </w:rPr>
        <w:t>3GPP TSG-RAN</w:t>
      </w:r>
      <w:r>
        <w:rPr>
          <w:b/>
          <w:noProof/>
          <w:sz w:val="24"/>
        </w:rPr>
        <w:t>5</w:t>
      </w:r>
      <w:r w:rsidRPr="007E0940">
        <w:rPr>
          <w:b/>
          <w:noProof/>
          <w:sz w:val="24"/>
        </w:rPr>
        <w:t xml:space="preserve"> Meeting #1</w:t>
      </w:r>
      <w:r>
        <w:rPr>
          <w:b/>
          <w:noProof/>
          <w:sz w:val="24"/>
        </w:rPr>
        <w:t>04</w:t>
      </w:r>
      <w:r w:rsidR="00005AFA">
        <w:fldChar w:fldCharType="begin"/>
      </w:r>
      <w:r w:rsidR="00005AFA">
        <w:instrText xml:space="preserve"> DOCPROPERTY  MtgTitle  \* MERGEFORMAT </w:instrText>
      </w:r>
      <w:r w:rsidR="00005AFA">
        <w:fldChar w:fldCharType="separate"/>
      </w:r>
      <w:r w:rsidR="00005AFA">
        <w:fldChar w:fldCharType="end"/>
      </w:r>
      <w:r>
        <w:rPr>
          <w:b/>
          <w:i/>
          <w:noProof/>
          <w:sz w:val="28"/>
        </w:rPr>
        <w:tab/>
      </w:r>
      <w:r w:rsidR="00FA00AB" w:rsidRPr="00FA00AB">
        <w:rPr>
          <w:b/>
          <w:i/>
          <w:noProof/>
          <w:sz w:val="28"/>
        </w:rPr>
        <w:t>R5-244447</w:t>
      </w:r>
    </w:p>
    <w:p w14:paraId="3DDC6D16" w14:textId="6C236FA0" w:rsidR="00DA3375" w:rsidRDefault="00DA3375" w:rsidP="00DA3375">
      <w:pPr>
        <w:pStyle w:val="CRCoverPage"/>
        <w:outlineLvl w:val="0"/>
        <w:rPr>
          <w:b/>
          <w:noProof/>
          <w:sz w:val="24"/>
        </w:rPr>
      </w:pPr>
      <w:r w:rsidRPr="00486CBD">
        <w:rPr>
          <w:b/>
          <w:noProof/>
          <w:sz w:val="24"/>
        </w:rPr>
        <w:t xml:space="preserve">Maastricht, Netherlands, 19th </w:t>
      </w:r>
      <w:r w:rsidR="00C7198A">
        <w:rPr>
          <w:b/>
          <w:noProof/>
          <w:sz w:val="24"/>
        </w:rPr>
        <w:t>–</w:t>
      </w:r>
      <w:r w:rsidRPr="00486CBD">
        <w:rPr>
          <w:b/>
          <w:noProof/>
          <w:sz w:val="24"/>
        </w:rPr>
        <w:t xml:space="preserve"> 23</w:t>
      </w:r>
      <w:r w:rsidR="00C7198A">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3375" w14:paraId="752CF8E7" w14:textId="77777777" w:rsidTr="00DC7E34">
        <w:tc>
          <w:tcPr>
            <w:tcW w:w="9641" w:type="dxa"/>
            <w:gridSpan w:val="9"/>
            <w:tcBorders>
              <w:top w:val="single" w:sz="4" w:space="0" w:color="auto"/>
              <w:left w:val="single" w:sz="4" w:space="0" w:color="auto"/>
              <w:right w:val="single" w:sz="4" w:space="0" w:color="auto"/>
            </w:tcBorders>
          </w:tcPr>
          <w:p w14:paraId="4C51B22B" w14:textId="77777777" w:rsidR="00DA3375" w:rsidRDefault="00DA3375" w:rsidP="00DC7E34">
            <w:pPr>
              <w:pStyle w:val="CRCoverPage"/>
              <w:spacing w:after="0"/>
              <w:jc w:val="right"/>
              <w:rPr>
                <w:i/>
                <w:noProof/>
              </w:rPr>
            </w:pPr>
            <w:r>
              <w:rPr>
                <w:i/>
                <w:noProof/>
                <w:sz w:val="14"/>
              </w:rPr>
              <w:t>CR-Form-v12.3</w:t>
            </w:r>
          </w:p>
        </w:tc>
      </w:tr>
      <w:tr w:rsidR="00DA3375" w14:paraId="490A6B7E" w14:textId="77777777" w:rsidTr="00DC7E34">
        <w:tc>
          <w:tcPr>
            <w:tcW w:w="9641" w:type="dxa"/>
            <w:gridSpan w:val="9"/>
            <w:tcBorders>
              <w:left w:val="single" w:sz="4" w:space="0" w:color="auto"/>
              <w:right w:val="single" w:sz="4" w:space="0" w:color="auto"/>
            </w:tcBorders>
          </w:tcPr>
          <w:p w14:paraId="5955BB97" w14:textId="77777777" w:rsidR="00DA3375" w:rsidRDefault="00DA3375" w:rsidP="00DC7E34">
            <w:pPr>
              <w:pStyle w:val="CRCoverPage"/>
              <w:spacing w:after="0"/>
              <w:jc w:val="center"/>
              <w:rPr>
                <w:noProof/>
              </w:rPr>
            </w:pPr>
            <w:r>
              <w:rPr>
                <w:b/>
                <w:noProof/>
                <w:sz w:val="32"/>
              </w:rPr>
              <w:t>CHANGE REQUEST</w:t>
            </w:r>
          </w:p>
        </w:tc>
      </w:tr>
      <w:tr w:rsidR="00DA3375" w14:paraId="0B71E103" w14:textId="77777777" w:rsidTr="00DC7E34">
        <w:tc>
          <w:tcPr>
            <w:tcW w:w="9641" w:type="dxa"/>
            <w:gridSpan w:val="9"/>
            <w:tcBorders>
              <w:left w:val="single" w:sz="4" w:space="0" w:color="auto"/>
              <w:right w:val="single" w:sz="4" w:space="0" w:color="auto"/>
            </w:tcBorders>
          </w:tcPr>
          <w:p w14:paraId="2FCAA03C" w14:textId="77777777" w:rsidR="00DA3375" w:rsidRDefault="00DA3375" w:rsidP="00DC7E34">
            <w:pPr>
              <w:pStyle w:val="CRCoverPage"/>
              <w:spacing w:after="0"/>
              <w:rPr>
                <w:noProof/>
                <w:sz w:val="8"/>
                <w:szCs w:val="8"/>
              </w:rPr>
            </w:pPr>
          </w:p>
        </w:tc>
      </w:tr>
      <w:tr w:rsidR="00DA3375" w14:paraId="540CD8BE" w14:textId="77777777" w:rsidTr="00DC7E34">
        <w:tc>
          <w:tcPr>
            <w:tcW w:w="142" w:type="dxa"/>
            <w:tcBorders>
              <w:left w:val="single" w:sz="4" w:space="0" w:color="auto"/>
            </w:tcBorders>
          </w:tcPr>
          <w:p w14:paraId="2AD1E0F2" w14:textId="77777777" w:rsidR="00DA3375" w:rsidRDefault="00DA3375" w:rsidP="00DC7E34">
            <w:pPr>
              <w:pStyle w:val="CRCoverPage"/>
              <w:spacing w:after="0"/>
              <w:jc w:val="right"/>
              <w:rPr>
                <w:noProof/>
              </w:rPr>
            </w:pPr>
          </w:p>
        </w:tc>
        <w:tc>
          <w:tcPr>
            <w:tcW w:w="1559" w:type="dxa"/>
            <w:shd w:val="pct30" w:color="FFFF00" w:fill="auto"/>
          </w:tcPr>
          <w:p w14:paraId="50AF67E0" w14:textId="110DAAFC" w:rsidR="00DA3375" w:rsidRPr="00410371" w:rsidRDefault="00DA3375" w:rsidP="00DC7E34">
            <w:pPr>
              <w:pStyle w:val="CRCoverPage"/>
              <w:spacing w:after="0"/>
              <w:jc w:val="right"/>
              <w:rPr>
                <w:b/>
                <w:noProof/>
                <w:sz w:val="28"/>
              </w:rPr>
            </w:pPr>
            <w:r>
              <w:rPr>
                <w:b/>
                <w:noProof/>
                <w:sz w:val="28"/>
              </w:rPr>
              <w:t>3</w:t>
            </w:r>
            <w:r w:rsidR="00C21449">
              <w:rPr>
                <w:b/>
                <w:noProof/>
                <w:sz w:val="28"/>
              </w:rPr>
              <w:t>7</w:t>
            </w:r>
            <w:r>
              <w:rPr>
                <w:b/>
                <w:noProof/>
                <w:sz w:val="28"/>
              </w:rPr>
              <w:t>.</w:t>
            </w:r>
            <w:r w:rsidR="00C21449">
              <w:rPr>
                <w:b/>
                <w:noProof/>
                <w:sz w:val="28"/>
              </w:rPr>
              <w:t>901-5</w:t>
            </w:r>
          </w:p>
        </w:tc>
        <w:tc>
          <w:tcPr>
            <w:tcW w:w="709" w:type="dxa"/>
          </w:tcPr>
          <w:p w14:paraId="7430CC8C" w14:textId="77777777" w:rsidR="00DA3375" w:rsidRDefault="00DA3375" w:rsidP="00DC7E34">
            <w:pPr>
              <w:pStyle w:val="CRCoverPage"/>
              <w:spacing w:after="0"/>
              <w:jc w:val="center"/>
              <w:rPr>
                <w:noProof/>
              </w:rPr>
            </w:pPr>
            <w:r>
              <w:rPr>
                <w:b/>
                <w:noProof/>
                <w:sz w:val="28"/>
              </w:rPr>
              <w:t>CR</w:t>
            </w:r>
          </w:p>
        </w:tc>
        <w:tc>
          <w:tcPr>
            <w:tcW w:w="1276" w:type="dxa"/>
            <w:shd w:val="pct30" w:color="FFFF00" w:fill="auto"/>
          </w:tcPr>
          <w:p w14:paraId="0F23FE57" w14:textId="06AF5DD5" w:rsidR="00DA3375" w:rsidRPr="00410371" w:rsidRDefault="00FA00AB" w:rsidP="00DC7E34">
            <w:pPr>
              <w:pStyle w:val="CRCoverPage"/>
              <w:spacing w:after="0"/>
              <w:jc w:val="center"/>
              <w:rPr>
                <w:noProof/>
              </w:rPr>
            </w:pPr>
            <w:r w:rsidRPr="00FA00AB">
              <w:t>0040</w:t>
            </w:r>
          </w:p>
        </w:tc>
        <w:tc>
          <w:tcPr>
            <w:tcW w:w="709" w:type="dxa"/>
          </w:tcPr>
          <w:p w14:paraId="72E0FD3C" w14:textId="77777777" w:rsidR="00DA3375" w:rsidRDefault="00DA3375" w:rsidP="00DC7E34">
            <w:pPr>
              <w:pStyle w:val="CRCoverPage"/>
              <w:tabs>
                <w:tab w:val="right" w:pos="625"/>
              </w:tabs>
              <w:spacing w:after="0"/>
              <w:jc w:val="center"/>
              <w:rPr>
                <w:noProof/>
              </w:rPr>
            </w:pPr>
            <w:r>
              <w:rPr>
                <w:b/>
                <w:bCs/>
                <w:noProof/>
                <w:sz w:val="28"/>
              </w:rPr>
              <w:t>rev</w:t>
            </w:r>
          </w:p>
        </w:tc>
        <w:tc>
          <w:tcPr>
            <w:tcW w:w="992" w:type="dxa"/>
            <w:shd w:val="pct30" w:color="FFFF00" w:fill="auto"/>
          </w:tcPr>
          <w:p w14:paraId="3C5FD864" w14:textId="77777777" w:rsidR="00DA3375" w:rsidRPr="00410371" w:rsidRDefault="00DA3375" w:rsidP="00DC7E34">
            <w:pPr>
              <w:pStyle w:val="CRCoverPage"/>
              <w:spacing w:after="0"/>
              <w:jc w:val="center"/>
              <w:rPr>
                <w:b/>
                <w:noProof/>
              </w:rPr>
            </w:pPr>
            <w:r w:rsidRPr="00281FE7">
              <w:rPr>
                <w:b/>
                <w:noProof/>
                <w:sz w:val="28"/>
              </w:rPr>
              <w:t>-</w:t>
            </w:r>
          </w:p>
        </w:tc>
        <w:tc>
          <w:tcPr>
            <w:tcW w:w="2410" w:type="dxa"/>
          </w:tcPr>
          <w:p w14:paraId="43FD35E4" w14:textId="77777777" w:rsidR="00DA3375" w:rsidRDefault="00DA3375" w:rsidP="00DC7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94331" w14:textId="221F926A" w:rsidR="00DA3375" w:rsidRPr="00410371" w:rsidRDefault="00777620" w:rsidP="00DC7E34">
            <w:pPr>
              <w:pStyle w:val="CRCoverPage"/>
              <w:spacing w:after="0"/>
              <w:jc w:val="center"/>
              <w:rPr>
                <w:noProof/>
                <w:sz w:val="28"/>
              </w:rPr>
            </w:pPr>
            <w:r>
              <w:rPr>
                <w:noProof/>
                <w:sz w:val="28"/>
              </w:rPr>
              <w:t>16.12.0</w:t>
            </w:r>
          </w:p>
        </w:tc>
        <w:tc>
          <w:tcPr>
            <w:tcW w:w="143" w:type="dxa"/>
            <w:tcBorders>
              <w:right w:val="single" w:sz="4" w:space="0" w:color="auto"/>
            </w:tcBorders>
          </w:tcPr>
          <w:p w14:paraId="5263A70F" w14:textId="77777777" w:rsidR="00DA3375" w:rsidRDefault="00DA3375" w:rsidP="00DC7E34">
            <w:pPr>
              <w:pStyle w:val="CRCoverPage"/>
              <w:spacing w:after="0"/>
              <w:rPr>
                <w:noProof/>
              </w:rPr>
            </w:pPr>
          </w:p>
        </w:tc>
      </w:tr>
      <w:tr w:rsidR="00DA3375" w14:paraId="3F123920" w14:textId="77777777" w:rsidTr="00DC7E34">
        <w:tc>
          <w:tcPr>
            <w:tcW w:w="9641" w:type="dxa"/>
            <w:gridSpan w:val="9"/>
            <w:tcBorders>
              <w:left w:val="single" w:sz="4" w:space="0" w:color="auto"/>
              <w:right w:val="single" w:sz="4" w:space="0" w:color="auto"/>
            </w:tcBorders>
          </w:tcPr>
          <w:p w14:paraId="0BE3D941" w14:textId="77777777" w:rsidR="00DA3375" w:rsidRDefault="00DA3375" w:rsidP="00DC7E34">
            <w:pPr>
              <w:pStyle w:val="CRCoverPage"/>
              <w:spacing w:after="0"/>
              <w:rPr>
                <w:noProof/>
              </w:rPr>
            </w:pPr>
          </w:p>
        </w:tc>
      </w:tr>
      <w:tr w:rsidR="00DA3375" w14:paraId="118000DA" w14:textId="77777777" w:rsidTr="00DC7E34">
        <w:tc>
          <w:tcPr>
            <w:tcW w:w="9641" w:type="dxa"/>
            <w:gridSpan w:val="9"/>
            <w:tcBorders>
              <w:top w:val="single" w:sz="4" w:space="0" w:color="auto"/>
            </w:tcBorders>
          </w:tcPr>
          <w:p w14:paraId="39266867" w14:textId="77777777" w:rsidR="00DA3375" w:rsidRPr="00F25D98" w:rsidRDefault="00DA3375" w:rsidP="00DC7E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A3375" w14:paraId="74213DA3" w14:textId="77777777" w:rsidTr="00DC7E34">
        <w:tc>
          <w:tcPr>
            <w:tcW w:w="9641" w:type="dxa"/>
            <w:gridSpan w:val="9"/>
          </w:tcPr>
          <w:p w14:paraId="76AD5EF8" w14:textId="77777777" w:rsidR="00DA3375" w:rsidRDefault="00DA3375" w:rsidP="00DC7E34">
            <w:pPr>
              <w:pStyle w:val="CRCoverPage"/>
              <w:spacing w:after="0"/>
              <w:rPr>
                <w:noProof/>
                <w:sz w:val="8"/>
                <w:szCs w:val="8"/>
              </w:rPr>
            </w:pPr>
          </w:p>
        </w:tc>
      </w:tr>
    </w:tbl>
    <w:p w14:paraId="3A4685A2" w14:textId="77777777" w:rsidR="00DA3375" w:rsidRDefault="00DA3375" w:rsidP="00DA33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3375" w14:paraId="67D478D2" w14:textId="77777777" w:rsidTr="00DC7E34">
        <w:tc>
          <w:tcPr>
            <w:tcW w:w="2835" w:type="dxa"/>
          </w:tcPr>
          <w:p w14:paraId="3E817596" w14:textId="77777777" w:rsidR="00DA3375" w:rsidRDefault="00DA3375" w:rsidP="00DC7E34">
            <w:pPr>
              <w:pStyle w:val="CRCoverPage"/>
              <w:tabs>
                <w:tab w:val="right" w:pos="2751"/>
              </w:tabs>
              <w:spacing w:after="0"/>
              <w:rPr>
                <w:b/>
                <w:i/>
                <w:noProof/>
              </w:rPr>
            </w:pPr>
            <w:r>
              <w:rPr>
                <w:b/>
                <w:i/>
                <w:noProof/>
              </w:rPr>
              <w:t>Proposed change affects:</w:t>
            </w:r>
          </w:p>
        </w:tc>
        <w:tc>
          <w:tcPr>
            <w:tcW w:w="1418" w:type="dxa"/>
          </w:tcPr>
          <w:p w14:paraId="0788DE40" w14:textId="77777777" w:rsidR="00DA3375" w:rsidRDefault="00DA3375" w:rsidP="00DC7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3002A" w14:textId="77777777" w:rsidR="00DA3375" w:rsidRDefault="00DA3375" w:rsidP="00DC7E34">
            <w:pPr>
              <w:pStyle w:val="CRCoverPage"/>
              <w:spacing w:after="0"/>
              <w:jc w:val="center"/>
              <w:rPr>
                <w:b/>
                <w:caps/>
                <w:noProof/>
              </w:rPr>
            </w:pPr>
          </w:p>
        </w:tc>
        <w:tc>
          <w:tcPr>
            <w:tcW w:w="709" w:type="dxa"/>
            <w:tcBorders>
              <w:left w:val="single" w:sz="4" w:space="0" w:color="auto"/>
            </w:tcBorders>
          </w:tcPr>
          <w:p w14:paraId="5BEA069A" w14:textId="77777777" w:rsidR="00DA3375" w:rsidRDefault="00DA3375" w:rsidP="00DC7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C1664" w14:textId="77777777" w:rsidR="00DA3375" w:rsidRDefault="00DA3375" w:rsidP="00DC7E34">
            <w:pPr>
              <w:pStyle w:val="CRCoverPage"/>
              <w:spacing w:after="0"/>
              <w:jc w:val="center"/>
              <w:rPr>
                <w:b/>
                <w:caps/>
                <w:noProof/>
              </w:rPr>
            </w:pPr>
          </w:p>
        </w:tc>
        <w:tc>
          <w:tcPr>
            <w:tcW w:w="2126" w:type="dxa"/>
          </w:tcPr>
          <w:p w14:paraId="36C3C901" w14:textId="77777777" w:rsidR="00DA3375" w:rsidRDefault="00DA3375" w:rsidP="00DC7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02FA91" w14:textId="77777777" w:rsidR="00DA3375" w:rsidRDefault="00DA3375" w:rsidP="00DC7E34">
            <w:pPr>
              <w:pStyle w:val="CRCoverPage"/>
              <w:spacing w:after="0"/>
              <w:jc w:val="center"/>
              <w:rPr>
                <w:b/>
                <w:caps/>
                <w:noProof/>
              </w:rPr>
            </w:pPr>
          </w:p>
        </w:tc>
        <w:tc>
          <w:tcPr>
            <w:tcW w:w="1418" w:type="dxa"/>
            <w:tcBorders>
              <w:left w:val="nil"/>
            </w:tcBorders>
          </w:tcPr>
          <w:p w14:paraId="5D533FED" w14:textId="77777777" w:rsidR="00DA3375" w:rsidRDefault="00DA3375" w:rsidP="00DC7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84A3A" w14:textId="77777777" w:rsidR="00DA3375" w:rsidRDefault="00DA3375" w:rsidP="00DC7E34">
            <w:pPr>
              <w:pStyle w:val="CRCoverPage"/>
              <w:spacing w:after="0"/>
              <w:jc w:val="center"/>
              <w:rPr>
                <w:b/>
                <w:bCs/>
                <w:caps/>
                <w:noProof/>
              </w:rPr>
            </w:pPr>
          </w:p>
        </w:tc>
      </w:tr>
    </w:tbl>
    <w:p w14:paraId="5D2C03C1" w14:textId="77777777" w:rsidR="00DA3375" w:rsidRDefault="00DA3375" w:rsidP="00DA33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3375" w14:paraId="0EDA3465" w14:textId="77777777" w:rsidTr="00DC7E34">
        <w:tc>
          <w:tcPr>
            <w:tcW w:w="9640" w:type="dxa"/>
            <w:gridSpan w:val="11"/>
          </w:tcPr>
          <w:p w14:paraId="7C98D96D" w14:textId="77777777" w:rsidR="00DA3375" w:rsidRDefault="00DA3375" w:rsidP="00DC7E34">
            <w:pPr>
              <w:pStyle w:val="CRCoverPage"/>
              <w:spacing w:after="0"/>
              <w:rPr>
                <w:noProof/>
                <w:sz w:val="8"/>
                <w:szCs w:val="8"/>
              </w:rPr>
            </w:pPr>
          </w:p>
        </w:tc>
      </w:tr>
      <w:tr w:rsidR="00DA3375" w14:paraId="0945BD74" w14:textId="77777777" w:rsidTr="00DC7E34">
        <w:tc>
          <w:tcPr>
            <w:tcW w:w="1843" w:type="dxa"/>
            <w:tcBorders>
              <w:top w:val="single" w:sz="4" w:space="0" w:color="auto"/>
              <w:left w:val="single" w:sz="4" w:space="0" w:color="auto"/>
            </w:tcBorders>
          </w:tcPr>
          <w:p w14:paraId="6418BBAA" w14:textId="77777777" w:rsidR="00DA3375" w:rsidRDefault="00DA3375" w:rsidP="00DC7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452B5" w14:textId="35F0A15A" w:rsidR="00DA3375" w:rsidRDefault="00777620" w:rsidP="00DC7E34">
            <w:pPr>
              <w:pStyle w:val="CRCoverPage"/>
              <w:spacing w:after="0"/>
              <w:ind w:left="100"/>
              <w:rPr>
                <w:noProof/>
              </w:rPr>
            </w:pPr>
            <w:r>
              <w:t xml:space="preserve">Correction of Table </w:t>
            </w:r>
            <w:r w:rsidR="00645FB7">
              <w:t xml:space="preserve">2 </w:t>
            </w:r>
            <w:r>
              <w:t>Reference</w:t>
            </w:r>
          </w:p>
        </w:tc>
      </w:tr>
      <w:tr w:rsidR="00DA3375" w14:paraId="4D2F1CF1" w14:textId="77777777" w:rsidTr="00DC7E34">
        <w:tc>
          <w:tcPr>
            <w:tcW w:w="1843" w:type="dxa"/>
            <w:tcBorders>
              <w:left w:val="single" w:sz="4" w:space="0" w:color="auto"/>
            </w:tcBorders>
          </w:tcPr>
          <w:p w14:paraId="5381BA7F" w14:textId="77777777" w:rsidR="00DA3375" w:rsidRDefault="00DA3375" w:rsidP="00DC7E34">
            <w:pPr>
              <w:pStyle w:val="CRCoverPage"/>
              <w:spacing w:after="0"/>
              <w:rPr>
                <w:b/>
                <w:i/>
                <w:noProof/>
                <w:sz w:val="8"/>
                <w:szCs w:val="8"/>
              </w:rPr>
            </w:pPr>
          </w:p>
        </w:tc>
        <w:tc>
          <w:tcPr>
            <w:tcW w:w="7797" w:type="dxa"/>
            <w:gridSpan w:val="10"/>
            <w:tcBorders>
              <w:right w:val="single" w:sz="4" w:space="0" w:color="auto"/>
            </w:tcBorders>
          </w:tcPr>
          <w:p w14:paraId="32DC6C2F" w14:textId="77777777" w:rsidR="00DA3375" w:rsidRDefault="00DA3375" w:rsidP="00DC7E34">
            <w:pPr>
              <w:pStyle w:val="CRCoverPage"/>
              <w:spacing w:after="0"/>
              <w:rPr>
                <w:noProof/>
                <w:sz w:val="8"/>
                <w:szCs w:val="8"/>
              </w:rPr>
            </w:pPr>
          </w:p>
        </w:tc>
      </w:tr>
      <w:tr w:rsidR="00DA3375" w14:paraId="13E1156D" w14:textId="77777777" w:rsidTr="00DC7E34">
        <w:tc>
          <w:tcPr>
            <w:tcW w:w="1843" w:type="dxa"/>
            <w:tcBorders>
              <w:left w:val="single" w:sz="4" w:space="0" w:color="auto"/>
            </w:tcBorders>
          </w:tcPr>
          <w:p w14:paraId="23762989" w14:textId="77777777" w:rsidR="00DA3375" w:rsidRDefault="00DA3375" w:rsidP="00DC7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3A66" w14:textId="510879F5" w:rsidR="00DA3375" w:rsidRDefault="002858EE" w:rsidP="00DC7E34">
            <w:pPr>
              <w:pStyle w:val="CRCoverPage"/>
              <w:spacing w:after="0"/>
              <w:ind w:left="100"/>
              <w:rPr>
                <w:noProof/>
              </w:rPr>
            </w:pPr>
            <w:r>
              <w:rPr>
                <w:noProof/>
              </w:rPr>
              <w:t>Keysight Technologies UK Ltd</w:t>
            </w:r>
          </w:p>
        </w:tc>
      </w:tr>
      <w:tr w:rsidR="00DA3375" w14:paraId="167196EA" w14:textId="77777777" w:rsidTr="00DC7E34">
        <w:tc>
          <w:tcPr>
            <w:tcW w:w="1843" w:type="dxa"/>
            <w:tcBorders>
              <w:left w:val="single" w:sz="4" w:space="0" w:color="auto"/>
            </w:tcBorders>
          </w:tcPr>
          <w:p w14:paraId="3CFFBD2E" w14:textId="77777777" w:rsidR="00DA3375" w:rsidRDefault="00DA3375" w:rsidP="00DC7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96B99" w14:textId="77777777" w:rsidR="00DA3375" w:rsidRDefault="00DA3375" w:rsidP="00DC7E34">
            <w:pPr>
              <w:pStyle w:val="CRCoverPage"/>
              <w:spacing w:after="0"/>
              <w:ind w:left="100"/>
              <w:rPr>
                <w:noProof/>
              </w:rPr>
            </w:pPr>
            <w:r>
              <w:t>R5</w:t>
            </w:r>
          </w:p>
        </w:tc>
      </w:tr>
      <w:tr w:rsidR="00DA3375" w14:paraId="20B901BD" w14:textId="77777777" w:rsidTr="00DC7E34">
        <w:tc>
          <w:tcPr>
            <w:tcW w:w="1843" w:type="dxa"/>
            <w:tcBorders>
              <w:left w:val="single" w:sz="4" w:space="0" w:color="auto"/>
            </w:tcBorders>
          </w:tcPr>
          <w:p w14:paraId="1EB749AE" w14:textId="77777777" w:rsidR="00DA3375" w:rsidRDefault="00DA3375" w:rsidP="00DC7E34">
            <w:pPr>
              <w:pStyle w:val="CRCoverPage"/>
              <w:spacing w:after="0"/>
              <w:rPr>
                <w:b/>
                <w:i/>
                <w:noProof/>
                <w:sz w:val="8"/>
                <w:szCs w:val="8"/>
              </w:rPr>
            </w:pPr>
          </w:p>
        </w:tc>
        <w:tc>
          <w:tcPr>
            <w:tcW w:w="7797" w:type="dxa"/>
            <w:gridSpan w:val="10"/>
            <w:tcBorders>
              <w:right w:val="single" w:sz="4" w:space="0" w:color="auto"/>
            </w:tcBorders>
          </w:tcPr>
          <w:p w14:paraId="7892544D" w14:textId="77777777" w:rsidR="00DA3375" w:rsidRDefault="00DA3375" w:rsidP="00DC7E34">
            <w:pPr>
              <w:pStyle w:val="CRCoverPage"/>
              <w:spacing w:after="0"/>
              <w:rPr>
                <w:noProof/>
                <w:sz w:val="8"/>
                <w:szCs w:val="8"/>
              </w:rPr>
            </w:pPr>
          </w:p>
        </w:tc>
      </w:tr>
      <w:tr w:rsidR="00DA3375" w14:paraId="6BBCA3E8" w14:textId="77777777" w:rsidTr="00DC7E34">
        <w:tc>
          <w:tcPr>
            <w:tcW w:w="1843" w:type="dxa"/>
            <w:tcBorders>
              <w:left w:val="single" w:sz="4" w:space="0" w:color="auto"/>
            </w:tcBorders>
          </w:tcPr>
          <w:p w14:paraId="74847B8F" w14:textId="77777777" w:rsidR="00DA3375" w:rsidRDefault="00DA3375" w:rsidP="00DC7E34">
            <w:pPr>
              <w:pStyle w:val="CRCoverPage"/>
              <w:tabs>
                <w:tab w:val="right" w:pos="1759"/>
              </w:tabs>
              <w:spacing w:after="0"/>
              <w:rPr>
                <w:b/>
                <w:i/>
                <w:noProof/>
              </w:rPr>
            </w:pPr>
            <w:r>
              <w:rPr>
                <w:b/>
                <w:i/>
                <w:noProof/>
              </w:rPr>
              <w:t>Work item code:</w:t>
            </w:r>
          </w:p>
        </w:tc>
        <w:tc>
          <w:tcPr>
            <w:tcW w:w="3686" w:type="dxa"/>
            <w:gridSpan w:val="5"/>
            <w:shd w:val="pct30" w:color="FFFF00" w:fill="auto"/>
          </w:tcPr>
          <w:p w14:paraId="19851D3B" w14:textId="6AD8F7A6" w:rsidR="00DA3375" w:rsidRDefault="00777620" w:rsidP="00DC7E34">
            <w:pPr>
              <w:pStyle w:val="CRCoverPage"/>
              <w:spacing w:after="0"/>
              <w:ind w:left="100"/>
              <w:rPr>
                <w:noProof/>
              </w:rPr>
            </w:pPr>
            <w:r w:rsidRPr="00777620">
              <w:rPr>
                <w:noProof/>
              </w:rPr>
              <w:t>TEI16_Test, FS_UE_5GNR_App_Data_Perf</w:t>
            </w:r>
          </w:p>
        </w:tc>
        <w:tc>
          <w:tcPr>
            <w:tcW w:w="567" w:type="dxa"/>
            <w:tcBorders>
              <w:left w:val="nil"/>
            </w:tcBorders>
          </w:tcPr>
          <w:p w14:paraId="22BF12B6" w14:textId="77777777" w:rsidR="00DA3375" w:rsidRDefault="00DA3375" w:rsidP="00DC7E34">
            <w:pPr>
              <w:pStyle w:val="CRCoverPage"/>
              <w:spacing w:after="0"/>
              <w:ind w:right="100"/>
              <w:rPr>
                <w:noProof/>
              </w:rPr>
            </w:pPr>
          </w:p>
        </w:tc>
        <w:tc>
          <w:tcPr>
            <w:tcW w:w="1417" w:type="dxa"/>
            <w:gridSpan w:val="3"/>
            <w:tcBorders>
              <w:left w:val="nil"/>
            </w:tcBorders>
          </w:tcPr>
          <w:p w14:paraId="173DA563" w14:textId="77777777" w:rsidR="00DA3375" w:rsidRDefault="00DA3375" w:rsidP="00DC7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E9591" w14:textId="27946FD1" w:rsidR="00DA3375" w:rsidRDefault="00DA3375" w:rsidP="00DC7E34">
            <w:pPr>
              <w:pStyle w:val="CRCoverPage"/>
              <w:spacing w:after="0"/>
              <w:ind w:left="100"/>
              <w:rPr>
                <w:noProof/>
              </w:rPr>
            </w:pPr>
            <w:r>
              <w:rPr>
                <w:noProof/>
              </w:rPr>
              <w:t>2024-0</w:t>
            </w:r>
            <w:r w:rsidR="008634DF">
              <w:rPr>
                <w:noProof/>
              </w:rPr>
              <w:t>8</w:t>
            </w:r>
            <w:r>
              <w:rPr>
                <w:noProof/>
              </w:rPr>
              <w:t>-</w:t>
            </w:r>
            <w:r w:rsidR="008634DF">
              <w:rPr>
                <w:noProof/>
              </w:rPr>
              <w:t>0</w:t>
            </w:r>
            <w:r>
              <w:rPr>
                <w:noProof/>
              </w:rPr>
              <w:t>1</w:t>
            </w:r>
          </w:p>
        </w:tc>
      </w:tr>
      <w:tr w:rsidR="00DA3375" w14:paraId="0CE47536" w14:textId="77777777" w:rsidTr="00DC7E34">
        <w:tc>
          <w:tcPr>
            <w:tcW w:w="1843" w:type="dxa"/>
            <w:tcBorders>
              <w:left w:val="single" w:sz="4" w:space="0" w:color="auto"/>
            </w:tcBorders>
          </w:tcPr>
          <w:p w14:paraId="3EE8D904" w14:textId="77777777" w:rsidR="00DA3375" w:rsidRDefault="00DA3375" w:rsidP="00DC7E34">
            <w:pPr>
              <w:pStyle w:val="CRCoverPage"/>
              <w:spacing w:after="0"/>
              <w:rPr>
                <w:b/>
                <w:i/>
                <w:noProof/>
                <w:sz w:val="8"/>
                <w:szCs w:val="8"/>
              </w:rPr>
            </w:pPr>
          </w:p>
        </w:tc>
        <w:tc>
          <w:tcPr>
            <w:tcW w:w="1986" w:type="dxa"/>
            <w:gridSpan w:val="4"/>
          </w:tcPr>
          <w:p w14:paraId="05DA514A" w14:textId="77777777" w:rsidR="00DA3375" w:rsidRDefault="00DA3375" w:rsidP="00DC7E34">
            <w:pPr>
              <w:pStyle w:val="CRCoverPage"/>
              <w:spacing w:after="0"/>
              <w:rPr>
                <w:noProof/>
                <w:sz w:val="8"/>
                <w:szCs w:val="8"/>
              </w:rPr>
            </w:pPr>
          </w:p>
        </w:tc>
        <w:tc>
          <w:tcPr>
            <w:tcW w:w="2267" w:type="dxa"/>
            <w:gridSpan w:val="2"/>
          </w:tcPr>
          <w:p w14:paraId="236D2767" w14:textId="77777777" w:rsidR="00DA3375" w:rsidRDefault="00DA3375" w:rsidP="00DC7E34">
            <w:pPr>
              <w:pStyle w:val="CRCoverPage"/>
              <w:spacing w:after="0"/>
              <w:rPr>
                <w:noProof/>
                <w:sz w:val="8"/>
                <w:szCs w:val="8"/>
              </w:rPr>
            </w:pPr>
          </w:p>
        </w:tc>
        <w:tc>
          <w:tcPr>
            <w:tcW w:w="1417" w:type="dxa"/>
            <w:gridSpan w:val="3"/>
          </w:tcPr>
          <w:p w14:paraId="2D8D51A4" w14:textId="77777777" w:rsidR="00DA3375" w:rsidRDefault="00DA3375" w:rsidP="00DC7E34">
            <w:pPr>
              <w:pStyle w:val="CRCoverPage"/>
              <w:spacing w:after="0"/>
              <w:rPr>
                <w:noProof/>
                <w:sz w:val="8"/>
                <w:szCs w:val="8"/>
              </w:rPr>
            </w:pPr>
          </w:p>
        </w:tc>
        <w:tc>
          <w:tcPr>
            <w:tcW w:w="2127" w:type="dxa"/>
            <w:tcBorders>
              <w:right w:val="single" w:sz="4" w:space="0" w:color="auto"/>
            </w:tcBorders>
          </w:tcPr>
          <w:p w14:paraId="2181D566" w14:textId="77777777" w:rsidR="00DA3375" w:rsidRDefault="00DA3375" w:rsidP="00DC7E34">
            <w:pPr>
              <w:pStyle w:val="CRCoverPage"/>
              <w:spacing w:after="0"/>
              <w:rPr>
                <w:noProof/>
                <w:sz w:val="8"/>
                <w:szCs w:val="8"/>
              </w:rPr>
            </w:pPr>
          </w:p>
        </w:tc>
      </w:tr>
      <w:tr w:rsidR="00DA3375" w14:paraId="5F63DB7C" w14:textId="77777777" w:rsidTr="00DC7E34">
        <w:trPr>
          <w:cantSplit/>
        </w:trPr>
        <w:tc>
          <w:tcPr>
            <w:tcW w:w="1843" w:type="dxa"/>
            <w:tcBorders>
              <w:left w:val="single" w:sz="4" w:space="0" w:color="auto"/>
            </w:tcBorders>
          </w:tcPr>
          <w:p w14:paraId="33715336" w14:textId="77777777" w:rsidR="00DA3375" w:rsidRDefault="00DA3375" w:rsidP="00DC7E34">
            <w:pPr>
              <w:pStyle w:val="CRCoverPage"/>
              <w:tabs>
                <w:tab w:val="right" w:pos="1759"/>
              </w:tabs>
              <w:spacing w:after="0"/>
              <w:rPr>
                <w:b/>
                <w:i/>
                <w:noProof/>
              </w:rPr>
            </w:pPr>
            <w:r>
              <w:rPr>
                <w:b/>
                <w:i/>
                <w:noProof/>
              </w:rPr>
              <w:t>Category:</w:t>
            </w:r>
          </w:p>
        </w:tc>
        <w:tc>
          <w:tcPr>
            <w:tcW w:w="851" w:type="dxa"/>
            <w:shd w:val="pct30" w:color="FFFF00" w:fill="auto"/>
          </w:tcPr>
          <w:p w14:paraId="1D921A1B" w14:textId="77777777" w:rsidR="00DA3375" w:rsidRPr="00410647" w:rsidRDefault="00DA3375" w:rsidP="00DC7E34">
            <w:pPr>
              <w:pStyle w:val="CRCoverPage"/>
              <w:spacing w:after="0"/>
              <w:ind w:left="100" w:right="-609"/>
              <w:rPr>
                <w:b/>
                <w:bCs/>
                <w:noProof/>
              </w:rPr>
            </w:pPr>
            <w:r w:rsidRPr="00410647">
              <w:rPr>
                <w:b/>
                <w:bCs/>
              </w:rPr>
              <w:t>F</w:t>
            </w:r>
          </w:p>
        </w:tc>
        <w:tc>
          <w:tcPr>
            <w:tcW w:w="3402" w:type="dxa"/>
            <w:gridSpan w:val="5"/>
            <w:tcBorders>
              <w:left w:val="nil"/>
            </w:tcBorders>
          </w:tcPr>
          <w:p w14:paraId="09004F56" w14:textId="77777777" w:rsidR="00DA3375" w:rsidRDefault="00DA3375" w:rsidP="00DC7E34">
            <w:pPr>
              <w:pStyle w:val="CRCoverPage"/>
              <w:spacing w:after="0"/>
              <w:rPr>
                <w:noProof/>
              </w:rPr>
            </w:pPr>
          </w:p>
        </w:tc>
        <w:tc>
          <w:tcPr>
            <w:tcW w:w="1417" w:type="dxa"/>
            <w:gridSpan w:val="3"/>
            <w:tcBorders>
              <w:left w:val="nil"/>
            </w:tcBorders>
          </w:tcPr>
          <w:p w14:paraId="6BF03B54" w14:textId="77777777" w:rsidR="00DA3375" w:rsidRDefault="00DA3375" w:rsidP="00DC7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210258" w14:textId="6A175524" w:rsidR="00DA3375" w:rsidRPr="008A288A" w:rsidRDefault="00DA3375" w:rsidP="00DC7E34">
            <w:pPr>
              <w:pStyle w:val="CRCoverPage"/>
              <w:spacing w:after="0"/>
              <w:ind w:left="100"/>
              <w:rPr>
                <w:noProof/>
              </w:rPr>
            </w:pPr>
            <w:r w:rsidRPr="008A288A">
              <w:t>Rel-1</w:t>
            </w:r>
            <w:r w:rsidR="005A5C2B">
              <w:t>6</w:t>
            </w:r>
          </w:p>
        </w:tc>
      </w:tr>
      <w:tr w:rsidR="00DA3375" w14:paraId="7B11AD71" w14:textId="77777777" w:rsidTr="00DC7E34">
        <w:tc>
          <w:tcPr>
            <w:tcW w:w="1843" w:type="dxa"/>
            <w:tcBorders>
              <w:left w:val="single" w:sz="4" w:space="0" w:color="auto"/>
              <w:bottom w:val="single" w:sz="4" w:space="0" w:color="auto"/>
            </w:tcBorders>
          </w:tcPr>
          <w:p w14:paraId="14E80515" w14:textId="77777777" w:rsidR="00DA3375" w:rsidRDefault="00DA3375" w:rsidP="00DC7E34">
            <w:pPr>
              <w:pStyle w:val="CRCoverPage"/>
              <w:spacing w:after="0"/>
              <w:rPr>
                <w:b/>
                <w:i/>
                <w:noProof/>
              </w:rPr>
            </w:pPr>
          </w:p>
        </w:tc>
        <w:tc>
          <w:tcPr>
            <w:tcW w:w="4677" w:type="dxa"/>
            <w:gridSpan w:val="8"/>
            <w:tcBorders>
              <w:bottom w:val="single" w:sz="4" w:space="0" w:color="auto"/>
            </w:tcBorders>
          </w:tcPr>
          <w:p w14:paraId="2417B2B9" w14:textId="77777777" w:rsidR="00DA3375" w:rsidRDefault="00DA3375" w:rsidP="00DC7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30309C" w14:textId="77777777" w:rsidR="00DA3375" w:rsidRDefault="00DA3375" w:rsidP="00DC7E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59C80" w14:textId="77777777" w:rsidR="00DA3375" w:rsidRPr="007C2097" w:rsidRDefault="00DA3375" w:rsidP="00DC7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A3375" w14:paraId="1AB7A677" w14:textId="77777777" w:rsidTr="00DC7E34">
        <w:tc>
          <w:tcPr>
            <w:tcW w:w="1843" w:type="dxa"/>
          </w:tcPr>
          <w:p w14:paraId="7037CB2C" w14:textId="77777777" w:rsidR="00DA3375" w:rsidRDefault="00DA3375" w:rsidP="00DC7E34">
            <w:pPr>
              <w:pStyle w:val="CRCoverPage"/>
              <w:spacing w:after="0"/>
              <w:rPr>
                <w:b/>
                <w:i/>
                <w:noProof/>
                <w:sz w:val="8"/>
                <w:szCs w:val="8"/>
              </w:rPr>
            </w:pPr>
          </w:p>
        </w:tc>
        <w:tc>
          <w:tcPr>
            <w:tcW w:w="7797" w:type="dxa"/>
            <w:gridSpan w:val="10"/>
          </w:tcPr>
          <w:p w14:paraId="277A5265" w14:textId="77777777" w:rsidR="00DA3375" w:rsidRDefault="00DA3375" w:rsidP="00DC7E34">
            <w:pPr>
              <w:pStyle w:val="CRCoverPage"/>
              <w:spacing w:after="0"/>
              <w:rPr>
                <w:noProof/>
                <w:sz w:val="8"/>
                <w:szCs w:val="8"/>
              </w:rPr>
            </w:pPr>
          </w:p>
        </w:tc>
      </w:tr>
      <w:tr w:rsidR="00DA3375" w14:paraId="6D604578" w14:textId="77777777" w:rsidTr="00DC7E34">
        <w:tc>
          <w:tcPr>
            <w:tcW w:w="2694" w:type="dxa"/>
            <w:gridSpan w:val="2"/>
            <w:tcBorders>
              <w:top w:val="single" w:sz="4" w:space="0" w:color="auto"/>
              <w:left w:val="single" w:sz="4" w:space="0" w:color="auto"/>
            </w:tcBorders>
          </w:tcPr>
          <w:p w14:paraId="1279D86F" w14:textId="77777777" w:rsidR="00DA3375" w:rsidRDefault="00DA3375" w:rsidP="00DC7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0CC73" w14:textId="22D51C1B" w:rsidR="00DA3375" w:rsidRDefault="00DD0BC3" w:rsidP="00DC7E34">
            <w:pPr>
              <w:pStyle w:val="CRCoverPage"/>
              <w:spacing w:after="0"/>
              <w:ind w:left="100"/>
              <w:rPr>
                <w:noProof/>
              </w:rPr>
            </w:pPr>
            <w:r>
              <w:rPr>
                <w:noProof/>
              </w:rPr>
              <w:t xml:space="preserve">In various tables, a Table 2 is listed </w:t>
            </w:r>
            <w:r w:rsidR="00033590">
              <w:rPr>
                <w:noProof/>
              </w:rPr>
              <w:t xml:space="preserve">as entry </w:t>
            </w:r>
            <w:r w:rsidR="006F6890">
              <w:rPr>
                <w:noProof/>
              </w:rPr>
              <w:t xml:space="preserve">for </w:t>
            </w:r>
            <w:r w:rsidR="006F6890" w:rsidRPr="006F6890">
              <w:rPr>
                <w:noProof/>
              </w:rPr>
              <w:t>CQI-table</w:t>
            </w:r>
            <w:r w:rsidR="006F6890">
              <w:rPr>
                <w:noProof/>
              </w:rPr>
              <w:t xml:space="preserve"> but 37.901-5 does not have a Table 2</w:t>
            </w:r>
            <w:r w:rsidR="00B77C2E">
              <w:rPr>
                <w:noProof/>
              </w:rPr>
              <w:t xml:space="preserve"> and </w:t>
            </w:r>
            <w:r w:rsidR="00033590">
              <w:rPr>
                <w:noProof/>
              </w:rPr>
              <w:t>no reference document is provided</w:t>
            </w:r>
          </w:p>
        </w:tc>
      </w:tr>
      <w:tr w:rsidR="00DA3375" w14:paraId="570D894A" w14:textId="77777777" w:rsidTr="00DC7E34">
        <w:tc>
          <w:tcPr>
            <w:tcW w:w="2694" w:type="dxa"/>
            <w:gridSpan w:val="2"/>
            <w:tcBorders>
              <w:left w:val="single" w:sz="4" w:space="0" w:color="auto"/>
            </w:tcBorders>
          </w:tcPr>
          <w:p w14:paraId="215609CD" w14:textId="77777777" w:rsidR="00DA3375" w:rsidRDefault="00DA3375" w:rsidP="00DC7E34">
            <w:pPr>
              <w:pStyle w:val="CRCoverPage"/>
              <w:spacing w:after="0"/>
              <w:rPr>
                <w:b/>
                <w:i/>
                <w:noProof/>
                <w:sz w:val="8"/>
                <w:szCs w:val="8"/>
              </w:rPr>
            </w:pPr>
          </w:p>
        </w:tc>
        <w:tc>
          <w:tcPr>
            <w:tcW w:w="6946" w:type="dxa"/>
            <w:gridSpan w:val="9"/>
            <w:tcBorders>
              <w:right w:val="single" w:sz="4" w:space="0" w:color="auto"/>
            </w:tcBorders>
          </w:tcPr>
          <w:p w14:paraId="7CC2C507" w14:textId="77777777" w:rsidR="00DA3375" w:rsidRDefault="00DA3375" w:rsidP="00DC7E34">
            <w:pPr>
              <w:pStyle w:val="CRCoverPage"/>
              <w:spacing w:after="0"/>
              <w:rPr>
                <w:noProof/>
                <w:sz w:val="8"/>
                <w:szCs w:val="8"/>
              </w:rPr>
            </w:pPr>
          </w:p>
        </w:tc>
      </w:tr>
      <w:tr w:rsidR="00DA3375" w14:paraId="7D46D4C1" w14:textId="77777777" w:rsidTr="00DC7E34">
        <w:tc>
          <w:tcPr>
            <w:tcW w:w="2694" w:type="dxa"/>
            <w:gridSpan w:val="2"/>
            <w:tcBorders>
              <w:left w:val="single" w:sz="4" w:space="0" w:color="auto"/>
            </w:tcBorders>
          </w:tcPr>
          <w:p w14:paraId="3D58BD84" w14:textId="77777777" w:rsidR="00DA3375" w:rsidRDefault="00DA3375" w:rsidP="00DC7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04855" w14:textId="2B1A741A" w:rsidR="00DA3375" w:rsidRDefault="00FC5E9B" w:rsidP="00DC7E34">
            <w:pPr>
              <w:pStyle w:val="CRCoverPage"/>
              <w:spacing w:after="0"/>
              <w:ind w:left="100"/>
              <w:rPr>
                <w:noProof/>
              </w:rPr>
            </w:pPr>
            <w:r>
              <w:rPr>
                <w:noProof/>
              </w:rPr>
              <w:t xml:space="preserve">Provide an additional note about the origin of </w:t>
            </w:r>
            <w:r w:rsidR="006F6890">
              <w:rPr>
                <w:noProof/>
              </w:rPr>
              <w:t>Table 2</w:t>
            </w:r>
            <w:r w:rsidR="006A5F67">
              <w:rPr>
                <w:noProof/>
              </w:rPr>
              <w:t xml:space="preserve"> which is aligned with</w:t>
            </w:r>
            <w:r w:rsidR="00843077">
              <w:rPr>
                <w:noProof/>
              </w:rPr>
              <w:t xml:space="preserve"> the information element </w:t>
            </w:r>
            <w:r w:rsidR="00EF3805">
              <w:rPr>
                <w:noProof/>
              </w:rPr>
              <w:t xml:space="preserve">(IE) </w:t>
            </w:r>
            <w:r w:rsidR="00843077">
              <w:rPr>
                <w:noProof/>
              </w:rPr>
              <w:t>description of</w:t>
            </w:r>
            <w:r w:rsidR="006A5F67">
              <w:rPr>
                <w:noProof/>
              </w:rPr>
              <w:t xml:space="preserve"> TS38.331</w:t>
            </w:r>
          </w:p>
          <w:p w14:paraId="106B3E6F" w14:textId="609EC246" w:rsidR="006A5F67" w:rsidRDefault="00005AFA" w:rsidP="00DC7E34">
            <w:pPr>
              <w:pStyle w:val="CRCoverPage"/>
              <w:spacing w:after="0"/>
              <w:ind w:left="100"/>
              <w:rPr>
                <w:noProof/>
              </w:rPr>
            </w:pPr>
            <w:r>
              <w:rPr>
                <w:noProof/>
              </w:rPr>
              <w:pict w14:anchorId="3437B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5pt;height:20.55pt">
                  <v:imagedata r:id="rId14" o:title=""/>
                </v:shape>
              </w:pict>
            </w:r>
          </w:p>
        </w:tc>
      </w:tr>
      <w:tr w:rsidR="00DA3375" w14:paraId="34393B8C" w14:textId="77777777" w:rsidTr="00DC7E34">
        <w:tc>
          <w:tcPr>
            <w:tcW w:w="2694" w:type="dxa"/>
            <w:gridSpan w:val="2"/>
            <w:tcBorders>
              <w:left w:val="single" w:sz="4" w:space="0" w:color="auto"/>
            </w:tcBorders>
          </w:tcPr>
          <w:p w14:paraId="215CE54E" w14:textId="77777777" w:rsidR="00DA3375" w:rsidRDefault="00DA3375" w:rsidP="00DC7E34">
            <w:pPr>
              <w:pStyle w:val="CRCoverPage"/>
              <w:spacing w:after="0"/>
              <w:rPr>
                <w:b/>
                <w:i/>
                <w:noProof/>
                <w:sz w:val="8"/>
                <w:szCs w:val="8"/>
              </w:rPr>
            </w:pPr>
          </w:p>
        </w:tc>
        <w:tc>
          <w:tcPr>
            <w:tcW w:w="6946" w:type="dxa"/>
            <w:gridSpan w:val="9"/>
            <w:tcBorders>
              <w:right w:val="single" w:sz="4" w:space="0" w:color="auto"/>
            </w:tcBorders>
          </w:tcPr>
          <w:p w14:paraId="03D5981D" w14:textId="77777777" w:rsidR="00DA3375" w:rsidRDefault="00DA3375" w:rsidP="00DC7E34">
            <w:pPr>
              <w:pStyle w:val="CRCoverPage"/>
              <w:spacing w:after="0"/>
              <w:rPr>
                <w:noProof/>
                <w:sz w:val="8"/>
                <w:szCs w:val="8"/>
              </w:rPr>
            </w:pPr>
          </w:p>
        </w:tc>
      </w:tr>
      <w:tr w:rsidR="00DA3375" w14:paraId="563780BF" w14:textId="77777777" w:rsidTr="00DC7E34">
        <w:tc>
          <w:tcPr>
            <w:tcW w:w="2694" w:type="dxa"/>
            <w:gridSpan w:val="2"/>
            <w:tcBorders>
              <w:left w:val="single" w:sz="4" w:space="0" w:color="auto"/>
              <w:bottom w:val="single" w:sz="4" w:space="0" w:color="auto"/>
            </w:tcBorders>
          </w:tcPr>
          <w:p w14:paraId="12AE2761" w14:textId="77777777" w:rsidR="00DA3375" w:rsidRDefault="00DA3375" w:rsidP="00DC7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96C96" w14:textId="468F4D76" w:rsidR="00DA3375" w:rsidRDefault="00DA3375" w:rsidP="00DC7E34">
            <w:pPr>
              <w:pStyle w:val="CRCoverPage"/>
              <w:spacing w:after="0"/>
              <w:ind w:left="100"/>
              <w:rPr>
                <w:noProof/>
              </w:rPr>
            </w:pPr>
            <w:r>
              <w:rPr>
                <w:noProof/>
              </w:rPr>
              <w:t>Lack of clarity</w:t>
            </w:r>
          </w:p>
        </w:tc>
      </w:tr>
      <w:tr w:rsidR="00DA3375" w14:paraId="32134B16" w14:textId="77777777" w:rsidTr="00DC7E34">
        <w:tc>
          <w:tcPr>
            <w:tcW w:w="2694" w:type="dxa"/>
            <w:gridSpan w:val="2"/>
          </w:tcPr>
          <w:p w14:paraId="2A52F974" w14:textId="77777777" w:rsidR="00DA3375" w:rsidRDefault="00DA3375" w:rsidP="00DC7E34">
            <w:pPr>
              <w:pStyle w:val="CRCoverPage"/>
              <w:spacing w:after="0"/>
              <w:rPr>
                <w:b/>
                <w:i/>
                <w:noProof/>
                <w:sz w:val="8"/>
                <w:szCs w:val="8"/>
              </w:rPr>
            </w:pPr>
          </w:p>
        </w:tc>
        <w:tc>
          <w:tcPr>
            <w:tcW w:w="6946" w:type="dxa"/>
            <w:gridSpan w:val="9"/>
          </w:tcPr>
          <w:p w14:paraId="4C38975B" w14:textId="77777777" w:rsidR="00DA3375" w:rsidRDefault="00DA3375" w:rsidP="00DC7E34">
            <w:pPr>
              <w:pStyle w:val="CRCoverPage"/>
              <w:spacing w:after="0"/>
              <w:rPr>
                <w:noProof/>
                <w:sz w:val="8"/>
                <w:szCs w:val="8"/>
              </w:rPr>
            </w:pPr>
          </w:p>
        </w:tc>
      </w:tr>
      <w:tr w:rsidR="00DA3375" w14:paraId="73D2106B" w14:textId="77777777" w:rsidTr="00DC7E34">
        <w:tc>
          <w:tcPr>
            <w:tcW w:w="2694" w:type="dxa"/>
            <w:gridSpan w:val="2"/>
            <w:tcBorders>
              <w:top w:val="single" w:sz="4" w:space="0" w:color="auto"/>
              <w:left w:val="single" w:sz="4" w:space="0" w:color="auto"/>
            </w:tcBorders>
          </w:tcPr>
          <w:p w14:paraId="29345A58" w14:textId="77777777" w:rsidR="00DA3375" w:rsidRDefault="00DA3375" w:rsidP="00DC7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A328" w14:textId="106D019E" w:rsidR="00DA3375" w:rsidRDefault="008634DF" w:rsidP="00DC7E34">
            <w:pPr>
              <w:pStyle w:val="CRCoverPage"/>
              <w:spacing w:after="0"/>
              <w:ind w:left="100"/>
              <w:rPr>
                <w:noProof/>
              </w:rPr>
            </w:pPr>
            <w:r>
              <w:rPr>
                <w:noProof/>
              </w:rPr>
              <w:t>5.10.3, A.10.1.1.1.3, A.10.1.1.2.3, A.10.1.2.1.3, A.10.1.2.2.3, A.11.1.1.1.3, A.11.1.1.2.3, A.11.1.2.1.3, A.11.1.2.2.3</w:t>
            </w:r>
          </w:p>
        </w:tc>
      </w:tr>
      <w:tr w:rsidR="00DA3375" w14:paraId="02C3234C" w14:textId="77777777" w:rsidTr="00DC7E34">
        <w:tc>
          <w:tcPr>
            <w:tcW w:w="2694" w:type="dxa"/>
            <w:gridSpan w:val="2"/>
            <w:tcBorders>
              <w:left w:val="single" w:sz="4" w:space="0" w:color="auto"/>
            </w:tcBorders>
          </w:tcPr>
          <w:p w14:paraId="5CCCBF5F" w14:textId="77777777" w:rsidR="00DA3375" w:rsidRDefault="00DA3375" w:rsidP="00DC7E34">
            <w:pPr>
              <w:pStyle w:val="CRCoverPage"/>
              <w:spacing w:after="0"/>
              <w:rPr>
                <w:b/>
                <w:i/>
                <w:noProof/>
                <w:sz w:val="8"/>
                <w:szCs w:val="8"/>
              </w:rPr>
            </w:pPr>
          </w:p>
        </w:tc>
        <w:tc>
          <w:tcPr>
            <w:tcW w:w="6946" w:type="dxa"/>
            <w:gridSpan w:val="9"/>
            <w:tcBorders>
              <w:right w:val="single" w:sz="4" w:space="0" w:color="auto"/>
            </w:tcBorders>
          </w:tcPr>
          <w:p w14:paraId="35D68BEF" w14:textId="77777777" w:rsidR="00DA3375" w:rsidRDefault="00DA3375" w:rsidP="00DC7E34">
            <w:pPr>
              <w:pStyle w:val="CRCoverPage"/>
              <w:spacing w:after="0"/>
              <w:rPr>
                <w:noProof/>
                <w:sz w:val="8"/>
                <w:szCs w:val="8"/>
              </w:rPr>
            </w:pPr>
          </w:p>
        </w:tc>
      </w:tr>
      <w:tr w:rsidR="00DA3375" w14:paraId="36AE9AF8" w14:textId="77777777" w:rsidTr="00DC7E34">
        <w:tc>
          <w:tcPr>
            <w:tcW w:w="2694" w:type="dxa"/>
            <w:gridSpan w:val="2"/>
            <w:tcBorders>
              <w:left w:val="single" w:sz="4" w:space="0" w:color="auto"/>
            </w:tcBorders>
          </w:tcPr>
          <w:p w14:paraId="132DDB6D" w14:textId="77777777" w:rsidR="00DA3375" w:rsidRDefault="00DA3375" w:rsidP="00DC7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79CA5" w14:textId="77777777" w:rsidR="00DA3375" w:rsidRDefault="00DA3375" w:rsidP="00DC7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51B1" w14:textId="77777777" w:rsidR="00DA3375" w:rsidRDefault="00DA3375" w:rsidP="00DC7E34">
            <w:pPr>
              <w:pStyle w:val="CRCoverPage"/>
              <w:spacing w:after="0"/>
              <w:jc w:val="center"/>
              <w:rPr>
                <w:b/>
                <w:caps/>
                <w:noProof/>
              </w:rPr>
            </w:pPr>
            <w:r>
              <w:rPr>
                <w:b/>
                <w:caps/>
                <w:noProof/>
              </w:rPr>
              <w:t>N</w:t>
            </w:r>
          </w:p>
        </w:tc>
        <w:tc>
          <w:tcPr>
            <w:tcW w:w="2977" w:type="dxa"/>
            <w:gridSpan w:val="4"/>
          </w:tcPr>
          <w:p w14:paraId="31B7AE6C" w14:textId="77777777" w:rsidR="00DA3375" w:rsidRDefault="00DA3375" w:rsidP="00DC7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B24C5" w14:textId="77777777" w:rsidR="00DA3375" w:rsidRDefault="00DA3375" w:rsidP="00DC7E34">
            <w:pPr>
              <w:pStyle w:val="CRCoverPage"/>
              <w:spacing w:after="0"/>
              <w:ind w:left="99"/>
              <w:rPr>
                <w:noProof/>
              </w:rPr>
            </w:pPr>
          </w:p>
        </w:tc>
      </w:tr>
      <w:tr w:rsidR="00DA3375" w14:paraId="38DB61DD" w14:textId="77777777" w:rsidTr="00DC7E34">
        <w:tc>
          <w:tcPr>
            <w:tcW w:w="2694" w:type="dxa"/>
            <w:gridSpan w:val="2"/>
            <w:tcBorders>
              <w:left w:val="single" w:sz="4" w:space="0" w:color="auto"/>
            </w:tcBorders>
          </w:tcPr>
          <w:p w14:paraId="637BEA3E" w14:textId="77777777" w:rsidR="00DA3375" w:rsidRDefault="00DA3375" w:rsidP="00DC7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637AC" w14:textId="706BA186" w:rsidR="00DA3375" w:rsidRDefault="00DA3375"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29195" w14:textId="37C8C570" w:rsidR="00DA3375" w:rsidRDefault="00DA3375" w:rsidP="00DC7E34">
            <w:pPr>
              <w:pStyle w:val="CRCoverPage"/>
              <w:spacing w:after="0"/>
              <w:jc w:val="center"/>
              <w:rPr>
                <w:b/>
                <w:caps/>
                <w:noProof/>
              </w:rPr>
            </w:pPr>
            <w:r>
              <w:rPr>
                <w:b/>
                <w:caps/>
                <w:noProof/>
              </w:rPr>
              <w:t>X</w:t>
            </w:r>
          </w:p>
        </w:tc>
        <w:tc>
          <w:tcPr>
            <w:tcW w:w="2977" w:type="dxa"/>
            <w:gridSpan w:val="4"/>
          </w:tcPr>
          <w:p w14:paraId="0537E1A4" w14:textId="77777777" w:rsidR="00DA3375" w:rsidRDefault="00DA3375" w:rsidP="00DC7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80241" w14:textId="72FF93DE" w:rsidR="00DA3375" w:rsidRDefault="00C21449" w:rsidP="00DC7E34">
            <w:pPr>
              <w:pStyle w:val="CRCoverPage"/>
              <w:spacing w:after="0"/>
              <w:ind w:left="99"/>
              <w:rPr>
                <w:noProof/>
              </w:rPr>
            </w:pPr>
            <w:r>
              <w:rPr>
                <w:noProof/>
              </w:rPr>
              <w:t>TS/TR ... CR ...</w:t>
            </w:r>
          </w:p>
        </w:tc>
      </w:tr>
      <w:tr w:rsidR="00DA3375" w14:paraId="77709E66" w14:textId="77777777" w:rsidTr="00DC7E34">
        <w:tc>
          <w:tcPr>
            <w:tcW w:w="2694" w:type="dxa"/>
            <w:gridSpan w:val="2"/>
            <w:tcBorders>
              <w:left w:val="single" w:sz="4" w:space="0" w:color="auto"/>
            </w:tcBorders>
          </w:tcPr>
          <w:p w14:paraId="5346247D" w14:textId="77777777" w:rsidR="00DA3375" w:rsidRDefault="00DA3375" w:rsidP="00DC7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F2BB02" w14:textId="77777777" w:rsidR="00DA3375" w:rsidRDefault="00DA3375"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0F46" w14:textId="77777777" w:rsidR="00DA3375" w:rsidRDefault="00DA3375" w:rsidP="00DC7E34">
            <w:pPr>
              <w:pStyle w:val="CRCoverPage"/>
              <w:spacing w:after="0"/>
              <w:jc w:val="center"/>
              <w:rPr>
                <w:b/>
                <w:caps/>
                <w:noProof/>
              </w:rPr>
            </w:pPr>
            <w:r>
              <w:rPr>
                <w:b/>
                <w:caps/>
                <w:noProof/>
              </w:rPr>
              <w:t>X</w:t>
            </w:r>
          </w:p>
        </w:tc>
        <w:tc>
          <w:tcPr>
            <w:tcW w:w="2977" w:type="dxa"/>
            <w:gridSpan w:val="4"/>
          </w:tcPr>
          <w:p w14:paraId="3D3FB836" w14:textId="77777777" w:rsidR="00DA3375" w:rsidRDefault="00DA3375" w:rsidP="00DC7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AC9E8" w14:textId="41416521" w:rsidR="00DA3375" w:rsidRDefault="00C21449" w:rsidP="00DC7E34">
            <w:pPr>
              <w:pStyle w:val="CRCoverPage"/>
              <w:spacing w:after="0"/>
              <w:ind w:left="99"/>
              <w:rPr>
                <w:noProof/>
              </w:rPr>
            </w:pPr>
            <w:r>
              <w:rPr>
                <w:noProof/>
              </w:rPr>
              <w:t>TS/TR ... CR ...</w:t>
            </w:r>
          </w:p>
        </w:tc>
      </w:tr>
      <w:tr w:rsidR="00DA3375" w14:paraId="668987B1" w14:textId="77777777" w:rsidTr="00DC7E34">
        <w:tc>
          <w:tcPr>
            <w:tcW w:w="2694" w:type="dxa"/>
            <w:gridSpan w:val="2"/>
            <w:tcBorders>
              <w:left w:val="single" w:sz="4" w:space="0" w:color="auto"/>
            </w:tcBorders>
          </w:tcPr>
          <w:p w14:paraId="36799615" w14:textId="77777777" w:rsidR="00DA3375" w:rsidRDefault="00DA3375" w:rsidP="00DC7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F742D" w14:textId="77777777" w:rsidR="00DA3375" w:rsidRDefault="00DA3375" w:rsidP="00DC7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8C64D" w14:textId="77777777" w:rsidR="00DA3375" w:rsidRDefault="00DA3375" w:rsidP="00DC7E34">
            <w:pPr>
              <w:pStyle w:val="CRCoverPage"/>
              <w:spacing w:after="0"/>
              <w:jc w:val="center"/>
              <w:rPr>
                <w:b/>
                <w:caps/>
                <w:noProof/>
              </w:rPr>
            </w:pPr>
            <w:r>
              <w:rPr>
                <w:b/>
                <w:caps/>
                <w:noProof/>
              </w:rPr>
              <w:t>X</w:t>
            </w:r>
          </w:p>
        </w:tc>
        <w:tc>
          <w:tcPr>
            <w:tcW w:w="2977" w:type="dxa"/>
            <w:gridSpan w:val="4"/>
          </w:tcPr>
          <w:p w14:paraId="1CFC5DCD" w14:textId="77777777" w:rsidR="00DA3375" w:rsidRDefault="00DA3375" w:rsidP="00DC7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7558C" w14:textId="77777777" w:rsidR="00DA3375" w:rsidRDefault="00DA3375" w:rsidP="00DC7E34">
            <w:pPr>
              <w:pStyle w:val="CRCoverPage"/>
              <w:spacing w:after="0"/>
              <w:ind w:left="99"/>
              <w:rPr>
                <w:noProof/>
              </w:rPr>
            </w:pPr>
            <w:r>
              <w:rPr>
                <w:noProof/>
              </w:rPr>
              <w:t xml:space="preserve">TS/TR ... CR ... </w:t>
            </w:r>
          </w:p>
        </w:tc>
      </w:tr>
      <w:tr w:rsidR="00DA3375" w14:paraId="2A524399" w14:textId="77777777" w:rsidTr="00DC7E34">
        <w:tc>
          <w:tcPr>
            <w:tcW w:w="2694" w:type="dxa"/>
            <w:gridSpan w:val="2"/>
            <w:tcBorders>
              <w:left w:val="single" w:sz="4" w:space="0" w:color="auto"/>
            </w:tcBorders>
          </w:tcPr>
          <w:p w14:paraId="4527751B" w14:textId="77777777" w:rsidR="00DA3375" w:rsidRDefault="00DA3375" w:rsidP="00DC7E34">
            <w:pPr>
              <w:pStyle w:val="CRCoverPage"/>
              <w:spacing w:after="0"/>
              <w:rPr>
                <w:b/>
                <w:i/>
                <w:noProof/>
              </w:rPr>
            </w:pPr>
          </w:p>
        </w:tc>
        <w:tc>
          <w:tcPr>
            <w:tcW w:w="6946" w:type="dxa"/>
            <w:gridSpan w:val="9"/>
            <w:tcBorders>
              <w:right w:val="single" w:sz="4" w:space="0" w:color="auto"/>
            </w:tcBorders>
          </w:tcPr>
          <w:p w14:paraId="15C4648D" w14:textId="77777777" w:rsidR="00DA3375" w:rsidRDefault="00DA3375" w:rsidP="00DC7E34">
            <w:pPr>
              <w:pStyle w:val="CRCoverPage"/>
              <w:spacing w:after="0"/>
              <w:rPr>
                <w:noProof/>
              </w:rPr>
            </w:pPr>
          </w:p>
        </w:tc>
      </w:tr>
      <w:tr w:rsidR="00DA3375" w14:paraId="692157E3" w14:textId="77777777" w:rsidTr="00DC7E34">
        <w:tc>
          <w:tcPr>
            <w:tcW w:w="2694" w:type="dxa"/>
            <w:gridSpan w:val="2"/>
            <w:tcBorders>
              <w:left w:val="single" w:sz="4" w:space="0" w:color="auto"/>
              <w:bottom w:val="single" w:sz="4" w:space="0" w:color="auto"/>
            </w:tcBorders>
          </w:tcPr>
          <w:p w14:paraId="30F81E46" w14:textId="77777777" w:rsidR="00DA3375" w:rsidRDefault="00DA3375" w:rsidP="00DC7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E272A" w14:textId="77777777" w:rsidR="00DA3375" w:rsidRDefault="00DA3375" w:rsidP="00DC7E34">
            <w:pPr>
              <w:pStyle w:val="CRCoverPage"/>
              <w:spacing w:after="0"/>
              <w:ind w:left="100"/>
              <w:rPr>
                <w:noProof/>
              </w:rPr>
            </w:pPr>
          </w:p>
        </w:tc>
      </w:tr>
      <w:tr w:rsidR="00DA3375" w:rsidRPr="008863B9" w14:paraId="7202E92C" w14:textId="77777777" w:rsidTr="00DA3375">
        <w:tc>
          <w:tcPr>
            <w:tcW w:w="2694" w:type="dxa"/>
            <w:gridSpan w:val="2"/>
            <w:tcBorders>
              <w:top w:val="single" w:sz="4" w:space="0" w:color="auto"/>
              <w:bottom w:val="single" w:sz="4" w:space="0" w:color="auto"/>
            </w:tcBorders>
          </w:tcPr>
          <w:p w14:paraId="3F35934E" w14:textId="77777777" w:rsidR="00DA3375" w:rsidRPr="008863B9" w:rsidRDefault="00DA3375" w:rsidP="00DC7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60EA23" w14:textId="77777777" w:rsidR="00DA3375" w:rsidRPr="008863B9" w:rsidRDefault="00DA3375" w:rsidP="00DC7E34">
            <w:pPr>
              <w:pStyle w:val="CRCoverPage"/>
              <w:spacing w:after="0"/>
              <w:ind w:left="100"/>
              <w:rPr>
                <w:noProof/>
                <w:sz w:val="8"/>
                <w:szCs w:val="8"/>
              </w:rPr>
            </w:pPr>
          </w:p>
        </w:tc>
      </w:tr>
      <w:tr w:rsidR="00DA3375" w14:paraId="0A961AB3" w14:textId="77777777" w:rsidTr="00DC7E34">
        <w:tc>
          <w:tcPr>
            <w:tcW w:w="2694" w:type="dxa"/>
            <w:gridSpan w:val="2"/>
            <w:tcBorders>
              <w:top w:val="single" w:sz="4" w:space="0" w:color="auto"/>
              <w:left w:val="single" w:sz="4" w:space="0" w:color="auto"/>
              <w:bottom w:val="single" w:sz="4" w:space="0" w:color="auto"/>
            </w:tcBorders>
          </w:tcPr>
          <w:p w14:paraId="74B8407B" w14:textId="77777777" w:rsidR="00DA3375" w:rsidRDefault="00DA3375" w:rsidP="00DC7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A67E" w14:textId="77777777" w:rsidR="00DA3375" w:rsidRDefault="00DA3375" w:rsidP="00DC7E34">
            <w:pPr>
              <w:pStyle w:val="CRCoverPage"/>
              <w:spacing w:after="0"/>
              <w:ind w:left="100"/>
              <w:rPr>
                <w:noProof/>
              </w:rPr>
            </w:pPr>
          </w:p>
        </w:tc>
      </w:tr>
    </w:tbl>
    <w:p w14:paraId="3B8B0039" w14:textId="77777777" w:rsidR="00DA3375" w:rsidRDefault="00DA3375" w:rsidP="00DA3375">
      <w:pPr>
        <w:pStyle w:val="CRCoverPage"/>
        <w:spacing w:after="0"/>
        <w:rPr>
          <w:noProof/>
          <w:sz w:val="8"/>
          <w:szCs w:val="8"/>
        </w:rPr>
      </w:pPr>
    </w:p>
    <w:p w14:paraId="5E945137" w14:textId="77777777" w:rsidR="00DA3375" w:rsidRDefault="00DA3375" w:rsidP="00DA3375">
      <w:pPr>
        <w:rPr>
          <w:noProof/>
        </w:rPr>
        <w:sectPr w:rsidR="00DA3375" w:rsidSect="00DA3375">
          <w:headerReference w:type="even" r:id="rId15"/>
          <w:footnotePr>
            <w:numRestart w:val="eachSect"/>
          </w:footnotePr>
          <w:pgSz w:w="11907" w:h="16840" w:code="9"/>
          <w:pgMar w:top="1418" w:right="1134" w:bottom="1134" w:left="1134" w:header="680" w:footer="567" w:gutter="0"/>
          <w:cols w:space="720"/>
        </w:sectPr>
      </w:pPr>
    </w:p>
    <w:p w14:paraId="6034543B" w14:textId="52904BD3" w:rsidR="00BE55D8" w:rsidRPr="00BE55D8" w:rsidRDefault="00BE55D8" w:rsidP="00BE55D8">
      <w:pPr>
        <w:rPr>
          <w:rFonts w:ascii="Arial" w:hAnsi="Arial" w:cs="Arial"/>
          <w:color w:val="FF0000"/>
          <w:sz w:val="32"/>
        </w:rPr>
      </w:pPr>
      <w:bookmarkStart w:id="14" w:name="_Toc83680315"/>
      <w:bookmarkStart w:id="15" w:name="_Toc92099886"/>
      <w:bookmarkStart w:id="16" w:name="_Toc99980420"/>
      <w:bookmarkStart w:id="17" w:name="_Toc163584396"/>
      <w:bookmarkEnd w:id="0"/>
      <w:bookmarkEnd w:id="1"/>
      <w:bookmarkEnd w:id="2"/>
      <w:bookmarkEnd w:id="3"/>
      <w:bookmarkEnd w:id="4"/>
      <w:bookmarkEnd w:id="5"/>
      <w:bookmarkEnd w:id="6"/>
      <w:bookmarkEnd w:id="7"/>
      <w:bookmarkEnd w:id="8"/>
      <w:bookmarkEnd w:id="9"/>
      <w:bookmarkEnd w:id="10"/>
      <w:bookmarkEnd w:id="11"/>
      <w:bookmarkEnd w:id="12"/>
      <w:r w:rsidRPr="00BE55D8">
        <w:rPr>
          <w:rFonts w:ascii="Arial" w:hAnsi="Arial" w:cs="Arial"/>
          <w:color w:val="FF0000"/>
          <w:sz w:val="32"/>
        </w:rPr>
        <w:lastRenderedPageBreak/>
        <w:t>&lt;&lt;&lt; Skip Unchanged Sections &gt;&gt;&gt;</w:t>
      </w:r>
    </w:p>
    <w:p w14:paraId="35B194E9" w14:textId="12805472" w:rsidR="00BE55D8" w:rsidRPr="00BE55D8" w:rsidRDefault="00BE55D8" w:rsidP="00BE55D8">
      <w:pPr>
        <w:rPr>
          <w:rFonts w:ascii="Arial" w:hAnsi="Arial" w:cs="Arial"/>
          <w:b/>
          <w:color w:val="FF0000"/>
          <w:sz w:val="32"/>
        </w:rPr>
      </w:pPr>
      <w:r w:rsidRPr="00BE55D8">
        <w:rPr>
          <w:rFonts w:ascii="Arial" w:hAnsi="Arial" w:cs="Arial"/>
          <w:b/>
          <w:color w:val="FF0000"/>
          <w:sz w:val="32"/>
        </w:rPr>
        <w:t>&lt;&lt;&lt; START OF CHANGES &gt;&gt;&gt;</w:t>
      </w:r>
    </w:p>
    <w:p w14:paraId="3AB83A3D" w14:textId="17DDDE9B" w:rsidR="00606FD2" w:rsidRPr="00DB610F" w:rsidRDefault="00606FD2" w:rsidP="00606FD2">
      <w:pPr>
        <w:pStyle w:val="Heading3"/>
        <w:rPr>
          <w:lang w:eastAsia="zh-CN"/>
        </w:rPr>
      </w:pPr>
      <w:r w:rsidRPr="00DB610F">
        <w:t>5.10.3</w:t>
      </w:r>
      <w:r w:rsidRPr="00DB610F">
        <w:tab/>
        <w:t>Simulation Assumptions</w:t>
      </w:r>
      <w:bookmarkEnd w:id="14"/>
      <w:bookmarkEnd w:id="15"/>
      <w:bookmarkEnd w:id="16"/>
      <w:bookmarkEnd w:id="17"/>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18"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19"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20" w:name="_Hlk80283772"/>
            <w:r w:rsidRPr="00DB610F">
              <w:rPr>
                <w:rFonts w:eastAsia="SimSun"/>
                <w:lang w:eastAsia="zh-CN"/>
              </w:rPr>
              <w:t xml:space="preserve">PDSCH </w:t>
            </w:r>
            <w:bookmarkStart w:id="21" w:name="OLE_LINK34"/>
            <w:r w:rsidRPr="00DB610F">
              <w:rPr>
                <w:rFonts w:eastAsia="SimSun"/>
                <w:lang w:eastAsia="zh-CN"/>
              </w:rPr>
              <w:t>configuration</w:t>
            </w:r>
            <w:bookmarkEnd w:id="21"/>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22" w:name="_Hlk80280963"/>
            <w:bookmarkEnd w:id="20"/>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w:t>
            </w:r>
            <w:proofErr w:type="spellStart"/>
            <w:r w:rsidRPr="00DB610F">
              <w:rPr>
                <w:rFonts w:eastAsia="SimSun"/>
              </w:rPr>
              <w:t>timeConfig</w:t>
            </w:r>
            <w:proofErr w:type="spellEnd"/>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1C5A7F" w:rsidRDefault="00606FD2" w:rsidP="00395DD1">
            <w:pPr>
              <w:pStyle w:val="TAL"/>
              <w:rPr>
                <w:rFonts w:eastAsia="SimSun"/>
                <w:lang w:val="de-DE"/>
              </w:rPr>
            </w:pPr>
            <w:r w:rsidRPr="001C5A7F">
              <w:rPr>
                <w:rFonts w:eastAsia="SimSun"/>
                <w:lang w:val="de-DE"/>
              </w:rPr>
              <w:t xml:space="preserve">CSI-IM </w:t>
            </w:r>
            <w:proofErr w:type="spellStart"/>
            <w:r w:rsidRPr="001C5A7F">
              <w:rPr>
                <w:rFonts w:eastAsia="SimSun"/>
                <w:lang w:val="de-DE"/>
              </w:rPr>
              <w:t>Resource</w:t>
            </w:r>
            <w:proofErr w:type="spellEnd"/>
            <w:r w:rsidRPr="001C5A7F">
              <w:rPr>
                <w:rFonts w:eastAsia="SimSun"/>
                <w:lang w:val="de-DE"/>
              </w:rPr>
              <w:t xml:space="preserve"> Mapping</w:t>
            </w:r>
          </w:p>
          <w:p w14:paraId="4F3E8251" w14:textId="77777777" w:rsidR="00606FD2" w:rsidRPr="001C5A7F" w:rsidRDefault="00606FD2" w:rsidP="00395DD1">
            <w:pPr>
              <w:pStyle w:val="TAL"/>
              <w:rPr>
                <w:rFonts w:eastAsia="SimSun"/>
                <w:lang w:val="de-DE"/>
              </w:rPr>
            </w:pPr>
            <w:r w:rsidRPr="001C5A7F">
              <w:rPr>
                <w:rFonts w:eastAsia="SimSun"/>
                <w:lang w:val="de-DE"/>
              </w:rPr>
              <w:t>(</w:t>
            </w:r>
            <w:proofErr w:type="spellStart"/>
            <w:r w:rsidRPr="001C5A7F">
              <w:rPr>
                <w:rFonts w:eastAsia="SimSun"/>
                <w:lang w:val="de-DE"/>
              </w:rPr>
              <w:t>k</w:t>
            </w:r>
            <w:r w:rsidRPr="001C5A7F">
              <w:rPr>
                <w:rFonts w:eastAsia="SimSun"/>
                <w:vertAlign w:val="subscript"/>
                <w:lang w:val="de-DE"/>
              </w:rPr>
              <w:t>CSI</w:t>
            </w:r>
            <w:proofErr w:type="spellEnd"/>
            <w:r w:rsidRPr="001C5A7F">
              <w:rPr>
                <w:rFonts w:eastAsia="SimSun"/>
                <w:vertAlign w:val="subscript"/>
                <w:lang w:val="de-DE"/>
              </w:rPr>
              <w:t>-</w:t>
            </w:r>
            <w:proofErr w:type="spellStart"/>
            <w:proofErr w:type="gramStart"/>
            <w:r w:rsidRPr="001C5A7F">
              <w:rPr>
                <w:rFonts w:eastAsia="SimSun"/>
                <w:vertAlign w:val="subscript"/>
                <w:lang w:val="de-DE"/>
              </w:rPr>
              <w:t>IM</w:t>
            </w:r>
            <w:r w:rsidRPr="001C5A7F">
              <w:rPr>
                <w:rFonts w:eastAsia="SimSun"/>
                <w:lang w:val="de-DE"/>
              </w:rPr>
              <w:t>,l</w:t>
            </w:r>
            <w:r w:rsidRPr="001C5A7F">
              <w:rPr>
                <w:rFonts w:eastAsia="SimSun"/>
                <w:vertAlign w:val="subscript"/>
                <w:lang w:val="de-DE"/>
              </w:rPr>
              <w:t>CSI</w:t>
            </w:r>
            <w:proofErr w:type="spellEnd"/>
            <w:proofErr w:type="gramEnd"/>
            <w:r w:rsidRPr="001C5A7F">
              <w:rPr>
                <w:rFonts w:eastAsia="SimSun"/>
                <w:vertAlign w:val="subscript"/>
                <w:lang w:val="de-DE"/>
              </w:rPr>
              <w:t>-IM</w:t>
            </w:r>
            <w:r w:rsidRPr="001C5A7F">
              <w:rPr>
                <w:rFonts w:eastAsia="SimSun"/>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1C5A7F" w:rsidRDefault="00606FD2" w:rsidP="00395DD1">
            <w:pPr>
              <w:pStyle w:val="TAC"/>
              <w:rPr>
                <w:rFonts w:eastAsia="SimSun"/>
                <w:lang w:val="de-DE"/>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 xml:space="preserve">CSI-IM </w:t>
            </w:r>
            <w:proofErr w:type="spellStart"/>
            <w:r w:rsidRPr="00DB610F">
              <w:rPr>
                <w:rFonts w:eastAsia="SimSun"/>
              </w:rPr>
              <w:t>timeConfig</w:t>
            </w:r>
            <w:proofErr w:type="spellEnd"/>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22"/>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proofErr w:type="spellStart"/>
            <w:r w:rsidRPr="00DB610F">
              <w:rPr>
                <w:rFonts w:eastAsia="SimSun"/>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23" w:name="OLE_LINK1"/>
            <w:bookmarkStart w:id="24" w:name="OLE_LINK2"/>
            <w:r w:rsidRPr="00DB610F">
              <w:rPr>
                <w:rFonts w:eastAsia="SimSun"/>
              </w:rPr>
              <w:t>Aperiodic</w:t>
            </w:r>
            <w:bookmarkEnd w:id="23"/>
            <w:bookmarkEnd w:id="24"/>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5E5A14E2" w:rsidR="00606FD2" w:rsidRPr="00DB610F" w:rsidRDefault="00606FD2" w:rsidP="00395DD1">
            <w:pPr>
              <w:pStyle w:val="TAL"/>
              <w:rPr>
                <w:rFonts w:eastAsia="SimSun"/>
              </w:rPr>
            </w:pPr>
            <w:r w:rsidRPr="00DB610F">
              <w:rPr>
                <w:rFonts w:eastAsia="SimSun"/>
              </w:rPr>
              <w:t>CQI-table</w:t>
            </w:r>
            <w:ins w:id="25" w:author="Thorsten Hertel (KEYS)" w:date="2024-08-06T14:19:00Z">
              <w:r w:rsidR="00414FB5">
                <w:rPr>
                  <w:rFonts w:eastAsia="SimSun"/>
                </w:rPr>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5C340A66" w:rsidR="00606FD2" w:rsidRPr="00DB610F" w:rsidRDefault="00606FD2" w:rsidP="00395DD1">
            <w:pPr>
              <w:pStyle w:val="TAC"/>
              <w:rPr>
                <w:rFonts w:eastAsia="SimSun"/>
              </w:rPr>
            </w:pPr>
            <w:r w:rsidRPr="00DB610F">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86AE7A9" w:rsidR="00606FD2" w:rsidRPr="00DB610F" w:rsidRDefault="00606FD2" w:rsidP="00395DD1">
            <w:pPr>
              <w:pStyle w:val="TAC"/>
              <w:rPr>
                <w:rFonts w:eastAsia="SimSun"/>
              </w:rPr>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41476AE5" w:rsidR="00606FD2" w:rsidRPr="00DB610F" w:rsidRDefault="00606FD2" w:rsidP="00395DD1">
            <w:pPr>
              <w:pStyle w:val="TAC"/>
              <w:rPr>
                <w:rFonts w:eastAsia="SimSun"/>
              </w:rPr>
            </w:pPr>
            <w:r w:rsidRPr="0018689D">
              <w:t>Table 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proofErr w:type="spellStart"/>
            <w:r w:rsidRPr="00DB610F">
              <w:rPr>
                <w:rFonts w:eastAsia="SimSun"/>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proofErr w:type="spellStart"/>
            <w:r w:rsidRPr="00DB610F">
              <w:rPr>
                <w:rFonts w:eastAsia="SimSun"/>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proofErr w:type="spellStart"/>
            <w:r w:rsidRPr="00DB610F">
              <w:rPr>
                <w:rFonts w:eastAsia="SimSun"/>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proofErr w:type="spellStart"/>
            <w:r w:rsidRPr="00DB610F">
              <w:rPr>
                <w:rFonts w:eastAsia="SimSun"/>
              </w:rPr>
              <w:lastRenderedPageBreak/>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proofErr w:type="spellStart"/>
            <w:r w:rsidRPr="00DB610F">
              <w:rPr>
                <w:rFonts w:eastAsia="SimSun"/>
              </w:rPr>
              <w:t>pmi-FormatIndicator</w:t>
            </w:r>
            <w:proofErr w:type="spellEnd"/>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proofErr w:type="spellStart"/>
            <w:r w:rsidRPr="00DB610F">
              <w:rPr>
                <w:rFonts w:eastAsia="SimSun"/>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26" w:name="OLE_LINK59"/>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5) = 0, </w:t>
            </w:r>
            <w:bookmarkEnd w:id="26"/>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27" w:name="OLE_LINK58"/>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8) = 1, </w:t>
            </w:r>
            <w:bookmarkStart w:id="28" w:name="OLE_LINK62"/>
            <w:bookmarkStart w:id="29" w:name="OLE_LINK63"/>
            <w:r w:rsidRPr="0018689D">
              <w:rPr>
                <w:lang w:eastAsia="zh-CN"/>
              </w:rPr>
              <w:t>otherwise it is equal to 0</w:t>
            </w:r>
            <w:bookmarkEnd w:id="27"/>
            <w:bookmarkEnd w:id="28"/>
            <w:bookmarkEnd w:id="29"/>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30"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proofErr w:type="spellStart"/>
            <w:r w:rsidRPr="0018689D">
              <w:t>typeI-SinglePanel</w:t>
            </w:r>
            <w:proofErr w:type="spellEnd"/>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w:t>
            </w:r>
            <w:proofErr w:type="gramStart"/>
            <w:r w:rsidRPr="00DB610F">
              <w:rPr>
                <w:rFonts w:eastAsia="SimSun"/>
              </w:rPr>
              <w:t>1,CodebookConfig</w:t>
            </w:r>
            <w:proofErr w:type="gramEnd"/>
            <w:r w:rsidRPr="00DB610F">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proofErr w:type="spellStart"/>
            <w:r w:rsidRPr="00DB610F">
              <w:rPr>
                <w:rFonts w:eastAsia="SimSun"/>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30"/>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proofErr w:type="spellStart"/>
            <w:r w:rsidRPr="00DB610F">
              <w:rPr>
                <w:rFonts w:eastAsia="SimSun"/>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1527863" w14:textId="77777777" w:rsidR="00606FD2" w:rsidRDefault="00606FD2" w:rsidP="00395DD1">
            <w:pPr>
              <w:pStyle w:val="TAN"/>
              <w:rPr>
                <w:ins w:id="31" w:author="Thorsten Hertel (KEYS)" w:date="2024-08-06T14:19: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p w14:paraId="545B9104" w14:textId="1E99DD8E" w:rsidR="004579DB" w:rsidRPr="00DB610F" w:rsidDel="00426C61" w:rsidRDefault="004579DB" w:rsidP="00395DD1">
            <w:pPr>
              <w:pStyle w:val="TAN"/>
              <w:rPr>
                <w:rFonts w:eastAsia="SimSun"/>
                <w:lang w:eastAsia="zh-CN"/>
              </w:rPr>
            </w:pPr>
            <w:ins w:id="32" w:author="Thorsten Hertel (KEYS)" w:date="2024-08-06T14:20: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w:t>
              </w:r>
              <w:r w:rsidR="0009106A">
                <w:rPr>
                  <w:rFonts w:eastAsia="SimSun"/>
                  <w:lang w:eastAsia="zh-CN"/>
                </w:rPr>
                <w:t xml:space="preserve"> (see clause 5.2.2.1 of </w:t>
              </w:r>
            </w:ins>
            <w:ins w:id="33" w:author="Thorsten Hertel (KEYS)" w:date="2024-08-06T14:21:00Z">
              <w:r w:rsidR="0009106A">
                <w:rPr>
                  <w:rFonts w:eastAsia="SimSun"/>
                  <w:lang w:eastAsia="zh-CN"/>
                </w:rPr>
                <w:t>[17]</w:t>
              </w:r>
              <w:r w:rsidR="00F10A38">
                <w:rPr>
                  <w:rFonts w:eastAsia="SimSun"/>
                  <w:lang w:eastAsia="zh-CN"/>
                </w:rPr>
                <w:t>)</w:t>
              </w:r>
            </w:ins>
          </w:p>
        </w:tc>
      </w:tr>
    </w:tbl>
    <w:p w14:paraId="745BCC62" w14:textId="00BCC5E4" w:rsidR="00BE55D8" w:rsidRPr="00BE55D8" w:rsidRDefault="00BE55D8" w:rsidP="00BE55D8">
      <w:pPr>
        <w:rPr>
          <w:rFonts w:ascii="Arial" w:hAnsi="Arial" w:cs="Arial"/>
          <w:color w:val="FF0000"/>
          <w:sz w:val="32"/>
        </w:rPr>
      </w:pPr>
      <w:bookmarkStart w:id="34" w:name="_Toc46155874"/>
      <w:bookmarkStart w:id="35" w:name="_Toc46238427"/>
      <w:bookmarkStart w:id="36" w:name="_Toc46239313"/>
      <w:bookmarkStart w:id="37" w:name="_Toc46384323"/>
      <w:bookmarkStart w:id="38" w:name="_Toc46480400"/>
      <w:bookmarkStart w:id="39" w:name="_Toc51833738"/>
      <w:bookmarkStart w:id="40" w:name="_Toc58504842"/>
      <w:bookmarkStart w:id="41" w:name="_Toc68540589"/>
      <w:bookmarkStart w:id="42" w:name="_Toc75464126"/>
      <w:bookmarkStart w:id="43" w:name="_Toc83680436"/>
      <w:bookmarkStart w:id="44" w:name="_Toc92100007"/>
      <w:bookmarkStart w:id="45" w:name="_Toc99980537"/>
      <w:bookmarkStart w:id="46" w:name="_Toc163584445"/>
      <w:bookmarkEnd w:id="18"/>
      <w:bookmarkEnd w:id="19"/>
      <w:r w:rsidRPr="00BE55D8">
        <w:rPr>
          <w:rFonts w:ascii="Arial" w:hAnsi="Arial" w:cs="Arial"/>
          <w:color w:val="FF0000"/>
          <w:sz w:val="32"/>
        </w:rPr>
        <w:t>&lt;&lt;&lt; Skip Unchanged Sections &gt;&gt;&gt;</w:t>
      </w:r>
    </w:p>
    <w:p w14:paraId="338C094D" w14:textId="4FE737FD" w:rsidR="00166FEA" w:rsidRPr="00DB610F" w:rsidRDefault="00166FEA" w:rsidP="008D5A45">
      <w:pPr>
        <w:pStyle w:val="Heading1"/>
      </w:pPr>
      <w:r w:rsidRPr="00DB610F">
        <w:t>A.10</w:t>
      </w:r>
      <w:r w:rsidRPr="00DB610F">
        <w:tab/>
        <w:t>5G NR /TCP Downlink Throughput /Conducted for Variable Reference Channel (VRC) Scenarios with Fading for SA and NSA</w:t>
      </w:r>
      <w:bookmarkEnd w:id="34"/>
      <w:bookmarkEnd w:id="35"/>
      <w:bookmarkEnd w:id="36"/>
      <w:bookmarkEnd w:id="37"/>
      <w:bookmarkEnd w:id="38"/>
      <w:bookmarkEnd w:id="39"/>
      <w:bookmarkEnd w:id="40"/>
      <w:bookmarkEnd w:id="41"/>
      <w:bookmarkEnd w:id="42"/>
      <w:bookmarkEnd w:id="43"/>
      <w:bookmarkEnd w:id="44"/>
      <w:bookmarkEnd w:id="45"/>
      <w:bookmarkEnd w:id="46"/>
    </w:p>
    <w:p w14:paraId="1E4DAF7C" w14:textId="77777777" w:rsidR="00166FEA" w:rsidRPr="00DB610F" w:rsidRDefault="00166FEA" w:rsidP="008D5A45">
      <w:pPr>
        <w:pStyle w:val="Heading2"/>
      </w:pPr>
      <w:bookmarkStart w:id="47" w:name="_Toc46155875"/>
      <w:bookmarkStart w:id="48" w:name="_Toc46238428"/>
      <w:bookmarkStart w:id="49" w:name="_Toc46239314"/>
      <w:bookmarkStart w:id="50" w:name="_Toc46384324"/>
      <w:bookmarkStart w:id="51" w:name="_Toc46480401"/>
      <w:bookmarkStart w:id="52" w:name="_Toc51833739"/>
      <w:bookmarkStart w:id="53" w:name="_Toc58504843"/>
      <w:bookmarkStart w:id="54" w:name="_Toc68540590"/>
      <w:bookmarkStart w:id="55" w:name="_Toc75464127"/>
      <w:bookmarkStart w:id="56" w:name="_Toc83680437"/>
      <w:bookmarkStart w:id="57" w:name="_Toc92100008"/>
      <w:bookmarkStart w:id="58" w:name="_Toc99980538"/>
      <w:bookmarkStart w:id="59" w:name="_Toc163584446"/>
      <w:r w:rsidRPr="00DB610F">
        <w:t>A.10.1</w:t>
      </w:r>
      <w:r w:rsidRPr="00DB610F">
        <w:tab/>
        <w:t>5G NR /TCP Downlink Throughput /Conducted/Fading/VRC for SA and NSA</w:t>
      </w:r>
      <w:bookmarkEnd w:id="47"/>
      <w:bookmarkEnd w:id="48"/>
      <w:bookmarkEnd w:id="49"/>
      <w:bookmarkEnd w:id="50"/>
      <w:bookmarkEnd w:id="51"/>
      <w:bookmarkEnd w:id="52"/>
      <w:bookmarkEnd w:id="53"/>
      <w:bookmarkEnd w:id="54"/>
      <w:bookmarkEnd w:id="55"/>
      <w:bookmarkEnd w:id="56"/>
      <w:bookmarkEnd w:id="57"/>
      <w:bookmarkEnd w:id="58"/>
      <w:bookmarkEnd w:id="59"/>
    </w:p>
    <w:p w14:paraId="2551D9BA" w14:textId="77777777" w:rsidR="00166FEA" w:rsidRPr="00DB610F" w:rsidRDefault="00166FEA" w:rsidP="008D5A45">
      <w:pPr>
        <w:pStyle w:val="Heading3"/>
      </w:pPr>
      <w:bookmarkStart w:id="60" w:name="_Toc46155876"/>
      <w:bookmarkStart w:id="61" w:name="_Toc46238429"/>
      <w:bookmarkStart w:id="62" w:name="_Toc46239315"/>
      <w:bookmarkStart w:id="63" w:name="_Toc46384325"/>
      <w:bookmarkStart w:id="64" w:name="_Toc46480402"/>
      <w:bookmarkStart w:id="65" w:name="_Toc51833740"/>
      <w:bookmarkStart w:id="66" w:name="_Toc58504844"/>
      <w:bookmarkStart w:id="67" w:name="_Toc68540591"/>
      <w:bookmarkStart w:id="68" w:name="_Toc75464128"/>
      <w:bookmarkStart w:id="69" w:name="_Toc83680438"/>
      <w:bookmarkStart w:id="70" w:name="_Toc92100009"/>
      <w:bookmarkStart w:id="71" w:name="_Toc99980539"/>
      <w:bookmarkStart w:id="72" w:name="_Toc163584447"/>
      <w:r w:rsidRPr="00DB610F">
        <w:t>A.10.1.1</w:t>
      </w:r>
      <w:r w:rsidRPr="00DB610F">
        <w:tab/>
        <w:t>5G NR /TCP Downlink Throughput /Conducted/Fading/VRC/2Rx for SA and NSA</w:t>
      </w:r>
      <w:bookmarkEnd w:id="60"/>
      <w:bookmarkEnd w:id="61"/>
      <w:bookmarkEnd w:id="62"/>
      <w:bookmarkEnd w:id="63"/>
      <w:bookmarkEnd w:id="64"/>
      <w:bookmarkEnd w:id="65"/>
      <w:bookmarkEnd w:id="66"/>
      <w:bookmarkEnd w:id="67"/>
      <w:bookmarkEnd w:id="68"/>
      <w:bookmarkEnd w:id="69"/>
      <w:bookmarkEnd w:id="70"/>
      <w:bookmarkEnd w:id="71"/>
      <w:bookmarkEnd w:id="72"/>
    </w:p>
    <w:p w14:paraId="501A7874" w14:textId="6B5CCC3F" w:rsidR="00166FEA" w:rsidRPr="00DB610F" w:rsidRDefault="00166FEA" w:rsidP="008D5A45">
      <w:pPr>
        <w:pStyle w:val="Heading4"/>
      </w:pPr>
      <w:bookmarkStart w:id="73" w:name="_Toc46155877"/>
      <w:bookmarkStart w:id="74" w:name="_Toc46238430"/>
      <w:bookmarkStart w:id="75" w:name="_Toc46239316"/>
      <w:bookmarkStart w:id="76" w:name="_Toc46384326"/>
      <w:bookmarkStart w:id="77" w:name="_Toc46480403"/>
      <w:bookmarkStart w:id="78" w:name="_Toc51833741"/>
      <w:bookmarkStart w:id="79" w:name="_Toc58504845"/>
      <w:bookmarkStart w:id="80" w:name="_Toc68540592"/>
      <w:bookmarkStart w:id="81" w:name="_Toc75464129"/>
      <w:bookmarkStart w:id="82" w:name="_Toc83680439"/>
      <w:bookmarkStart w:id="83" w:name="_Toc92100010"/>
      <w:bookmarkStart w:id="84" w:name="_Toc99980540"/>
      <w:bookmarkStart w:id="85" w:name="_Toc163584448"/>
      <w:r w:rsidRPr="00DB610F">
        <w:t>A.10.1.1.1</w:t>
      </w:r>
      <w:r w:rsidRPr="00DB610F">
        <w:tab/>
        <w:t>5G NR /TCP Downlink Throughput /Conducted/Fading/</w:t>
      </w:r>
      <w:r w:rsidR="005914F5" w:rsidRPr="00DB610F">
        <w:t>VRC</w:t>
      </w:r>
      <w:r w:rsidRPr="00DB610F">
        <w:t>/2Rx FDD /FR1 PDSCH mapping Type A performance - for SA and NSA</w:t>
      </w:r>
      <w:bookmarkEnd w:id="73"/>
      <w:bookmarkEnd w:id="74"/>
      <w:bookmarkEnd w:id="75"/>
      <w:bookmarkEnd w:id="76"/>
      <w:bookmarkEnd w:id="77"/>
      <w:bookmarkEnd w:id="78"/>
      <w:bookmarkEnd w:id="79"/>
      <w:bookmarkEnd w:id="80"/>
      <w:bookmarkEnd w:id="81"/>
      <w:bookmarkEnd w:id="82"/>
      <w:bookmarkEnd w:id="83"/>
      <w:bookmarkEnd w:id="84"/>
      <w:bookmarkEnd w:id="85"/>
    </w:p>
    <w:p w14:paraId="519BE714" w14:textId="77777777" w:rsidR="005914F5" w:rsidRPr="00DB610F" w:rsidRDefault="005914F5" w:rsidP="00CA7270">
      <w:pPr>
        <w:pStyle w:val="H6"/>
      </w:pPr>
      <w:bookmarkStart w:id="86" w:name="_Toc83680440"/>
      <w:bookmarkStart w:id="87" w:name="_Toc92100011"/>
      <w:bookmarkStart w:id="88" w:name="_Toc99980541"/>
      <w:r w:rsidRPr="00DB610F">
        <w:t>A.10.1.1</w:t>
      </w:r>
      <w:r w:rsidRPr="00DB610F">
        <w:rPr>
          <w:lang w:eastAsia="x-none"/>
        </w:rPr>
        <w:t>.1.1</w:t>
      </w:r>
      <w:r w:rsidRPr="00DB610F">
        <w:tab/>
        <w:t>Definition</w:t>
      </w:r>
      <w:bookmarkEnd w:id="86"/>
      <w:bookmarkEnd w:id="87"/>
      <w:bookmarkEnd w:id="88"/>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89" w:name="_Toc83680441"/>
      <w:bookmarkStart w:id="90" w:name="_Toc92100012"/>
      <w:bookmarkStart w:id="91" w:name="_Toc99980542"/>
      <w:r w:rsidRPr="00DB610F">
        <w:lastRenderedPageBreak/>
        <w:t>A.10</w:t>
      </w:r>
      <w:r w:rsidRPr="00DB610F">
        <w:rPr>
          <w:lang w:eastAsia="x-none"/>
        </w:rPr>
        <w:t>.1</w:t>
      </w:r>
      <w:r w:rsidRPr="00DB610F">
        <w:t>.</w:t>
      </w:r>
      <w:r w:rsidRPr="00DB610F">
        <w:rPr>
          <w:lang w:eastAsia="x-none"/>
        </w:rPr>
        <w:t>1.1.</w:t>
      </w:r>
      <w:r w:rsidRPr="00DB610F">
        <w:t>2</w:t>
      </w:r>
      <w:r w:rsidRPr="00DB610F">
        <w:tab/>
        <w:t>Test Purpose</w:t>
      </w:r>
      <w:bookmarkEnd w:id="89"/>
      <w:bookmarkEnd w:id="90"/>
      <w:bookmarkEnd w:id="91"/>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92" w:name="_Toc83680442"/>
      <w:bookmarkStart w:id="93" w:name="_Toc92100013"/>
      <w:bookmarkStart w:id="94" w:name="_Toc99980543"/>
      <w:r w:rsidRPr="00DB610F">
        <w:t>A.10.1.</w:t>
      </w:r>
      <w:r w:rsidRPr="00DB610F">
        <w:rPr>
          <w:lang w:eastAsia="x-none"/>
        </w:rPr>
        <w:t>1.1.</w:t>
      </w:r>
      <w:r w:rsidRPr="00DB610F">
        <w:t>3</w:t>
      </w:r>
      <w:r w:rsidRPr="00DB610F">
        <w:tab/>
        <w:t>Test Parameters</w:t>
      </w:r>
      <w:bookmarkEnd w:id="92"/>
      <w:bookmarkEnd w:id="93"/>
      <w:bookmarkEnd w:id="94"/>
    </w:p>
    <w:p w14:paraId="3E97AB90" w14:textId="04B0333F" w:rsidR="00F82B1D" w:rsidRPr="00DB610F" w:rsidRDefault="00F82B1D" w:rsidP="00F82B1D">
      <w:r w:rsidRPr="00DB610F">
        <w:rPr>
          <w:rFonts w:eastAsia="SimSun"/>
        </w:rPr>
        <w:t>The test parameters are specified in Table A.10.1.1.1.3-1</w:t>
      </w:r>
      <w:r w:rsidRPr="00DB610F">
        <w:rPr>
          <w:lang w:eastAsia="zh-CN"/>
        </w:rPr>
        <w:t>.</w:t>
      </w:r>
    </w:p>
    <w:p w14:paraId="0C84D0E3" w14:textId="77777777" w:rsidR="007405A3" w:rsidRDefault="00F82B1D" w:rsidP="007405A3">
      <w:pPr>
        <w:pStyle w:val="TH"/>
        <w:rPr>
          <w:lang w:eastAsia="zh-CN"/>
        </w:rPr>
      </w:pPr>
      <w:r w:rsidRPr="00DB610F">
        <w:rPr>
          <w:lang w:eastAsia="zh-CN"/>
        </w:rPr>
        <w:br w:type="page"/>
      </w:r>
      <w:r w:rsidRPr="00DB610F">
        <w:rPr>
          <w:lang w:eastAsia="zh-CN"/>
        </w:rPr>
        <w:lastRenderedPageBreak/>
        <w:t>Table A.10.1.1.1.3-1: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7405A3" w:rsidRPr="0018689D" w14:paraId="0B65F5C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E3A14" w14:textId="77777777" w:rsidR="007405A3" w:rsidRPr="0018689D" w:rsidRDefault="007405A3"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6F225" w14:textId="77777777" w:rsidR="007405A3" w:rsidRPr="0018689D" w:rsidRDefault="007405A3"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D547053" w14:textId="77777777" w:rsidR="007405A3" w:rsidRPr="0018689D" w:rsidRDefault="007405A3" w:rsidP="00757322">
            <w:pPr>
              <w:pStyle w:val="TAH"/>
            </w:pPr>
            <w:r>
              <w:t>Value</w:t>
            </w:r>
          </w:p>
        </w:tc>
      </w:tr>
      <w:tr w:rsidR="007405A3" w:rsidRPr="0018689D" w14:paraId="11BB7C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935E30" w14:textId="77777777" w:rsidR="007405A3" w:rsidRPr="0018689D" w:rsidRDefault="007405A3"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D91316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220234" w14:textId="77777777" w:rsidR="007405A3" w:rsidRPr="0018689D" w:rsidRDefault="007405A3" w:rsidP="00757322">
            <w:pPr>
              <w:pStyle w:val="TAC"/>
              <w:rPr>
                <w:lang w:eastAsia="zh-CN"/>
              </w:rPr>
            </w:pPr>
            <w:r w:rsidRPr="0018689D">
              <w:t>FR1</w:t>
            </w:r>
          </w:p>
        </w:tc>
      </w:tr>
      <w:tr w:rsidR="007405A3" w:rsidRPr="0018689D" w14:paraId="7E6358B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04A77" w14:textId="77777777" w:rsidR="007405A3" w:rsidRPr="0018689D" w:rsidRDefault="007405A3"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5A947" w14:textId="77777777" w:rsidR="007405A3" w:rsidRPr="0018689D" w:rsidRDefault="007405A3"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714BA770" w14:textId="77777777" w:rsidR="007405A3" w:rsidRPr="0018689D" w:rsidRDefault="007405A3" w:rsidP="00757322">
            <w:pPr>
              <w:pStyle w:val="TAC"/>
            </w:pPr>
            <w:r w:rsidRPr="0018689D">
              <w:t>10</w:t>
            </w:r>
          </w:p>
        </w:tc>
      </w:tr>
      <w:tr w:rsidR="007405A3" w:rsidRPr="0018689D" w14:paraId="2317D5B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E60D5" w14:textId="77777777" w:rsidR="007405A3" w:rsidRPr="0018689D" w:rsidRDefault="007405A3"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9FD4" w14:textId="77777777" w:rsidR="007405A3" w:rsidRPr="0018689D" w:rsidRDefault="007405A3"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D313054" w14:textId="77777777" w:rsidR="007405A3" w:rsidRPr="0018689D" w:rsidRDefault="007405A3" w:rsidP="00757322">
            <w:pPr>
              <w:pStyle w:val="TAC"/>
            </w:pPr>
            <w:r w:rsidRPr="0018689D">
              <w:rPr>
                <w:lang w:eastAsia="zh-CN"/>
              </w:rPr>
              <w:t>15</w:t>
            </w:r>
          </w:p>
        </w:tc>
      </w:tr>
      <w:tr w:rsidR="007405A3" w:rsidRPr="0018689D" w14:paraId="75BF9F9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EA718" w14:textId="77777777" w:rsidR="007405A3" w:rsidRPr="0018689D" w:rsidRDefault="007405A3"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40D26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983897" w14:textId="77777777" w:rsidR="007405A3" w:rsidRPr="0018689D" w:rsidRDefault="007405A3" w:rsidP="00757322">
            <w:pPr>
              <w:pStyle w:val="TAC"/>
            </w:pPr>
            <w:r w:rsidRPr="0018689D">
              <w:t>FDD</w:t>
            </w:r>
          </w:p>
        </w:tc>
      </w:tr>
      <w:tr w:rsidR="007405A3" w:rsidRPr="0018689D" w14:paraId="26772E5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5A6089" w14:textId="77777777" w:rsidR="007405A3" w:rsidRPr="0018689D" w:rsidRDefault="007405A3"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364B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EFBECA" w14:textId="77777777" w:rsidR="007405A3" w:rsidRPr="0018689D" w:rsidRDefault="007405A3" w:rsidP="00757322">
            <w:pPr>
              <w:pStyle w:val="TAC"/>
              <w:rPr>
                <w:lang w:eastAsia="zh-CN"/>
              </w:rPr>
            </w:pPr>
            <w:r w:rsidRPr="0018689D">
              <w:rPr>
                <w:lang w:eastAsia="zh-CN"/>
              </w:rPr>
              <w:t>N/A</w:t>
            </w:r>
          </w:p>
        </w:tc>
      </w:tr>
      <w:tr w:rsidR="007405A3" w:rsidRPr="0018689D" w14:paraId="3BDA446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A7D9A" w14:textId="77777777" w:rsidR="007405A3" w:rsidRPr="00DB610F" w:rsidRDefault="007405A3"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5249" w14:textId="77777777" w:rsidR="007405A3" w:rsidRPr="0018689D" w:rsidRDefault="007405A3"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7EEB674" w14:textId="77777777" w:rsidR="007405A3" w:rsidRPr="0018689D" w:rsidRDefault="007405A3" w:rsidP="00757322">
            <w:pPr>
              <w:pStyle w:val="TAC"/>
              <w:rPr>
                <w:lang w:eastAsia="zh-CN"/>
              </w:rPr>
            </w:pPr>
            <w:r w:rsidRPr="0018689D">
              <w:t xml:space="preserve">20 </w:t>
            </w:r>
          </w:p>
        </w:tc>
      </w:tr>
      <w:tr w:rsidR="007405A3" w:rsidRPr="0018689D" w14:paraId="27B9775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EE91A" w14:textId="77777777" w:rsidR="007405A3" w:rsidRPr="0018689D" w:rsidRDefault="007405A3"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C161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FC3DB1B" w14:textId="77777777" w:rsidR="007405A3" w:rsidRPr="0018689D" w:rsidRDefault="007405A3" w:rsidP="00757322">
            <w:pPr>
              <w:pStyle w:val="TAC"/>
            </w:pPr>
            <w:r w:rsidRPr="0018689D">
              <w:t>TDLA30-5</w:t>
            </w:r>
          </w:p>
        </w:tc>
      </w:tr>
      <w:tr w:rsidR="007405A3" w:rsidRPr="0018689D" w14:paraId="078DCB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46854" w14:textId="77777777" w:rsidR="007405A3" w:rsidRPr="0018689D" w:rsidRDefault="007405A3"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C30D92"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C7694" w14:textId="77777777" w:rsidR="007405A3" w:rsidRPr="0018689D" w:rsidRDefault="007405A3" w:rsidP="00757322">
            <w:pPr>
              <w:pStyle w:val="TAC"/>
              <w:rPr>
                <w:lang w:eastAsia="zh-CN"/>
              </w:rPr>
            </w:pPr>
            <w:r w:rsidRPr="0018689D">
              <w:t>ULA Low 2x2</w:t>
            </w:r>
          </w:p>
        </w:tc>
      </w:tr>
      <w:tr w:rsidR="007405A3" w:rsidRPr="0018689D" w14:paraId="7CABE0E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E8999" w14:textId="77777777" w:rsidR="007405A3" w:rsidRPr="0018689D" w:rsidRDefault="007405A3"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F818E4B"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83CB9AC" w14:textId="77777777" w:rsidR="007405A3" w:rsidRPr="0018689D" w:rsidRDefault="007405A3" w:rsidP="00757322">
            <w:pPr>
              <w:pStyle w:val="TAC"/>
            </w:pPr>
            <w:r w:rsidRPr="0018689D">
              <w:t>As defined in Annex B.4.1 in TS 38.101-4</w:t>
            </w:r>
          </w:p>
        </w:tc>
      </w:tr>
      <w:tr w:rsidR="007405A3" w:rsidRPr="0018689D" w14:paraId="18FAAC8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12EC7" w14:textId="77777777" w:rsidR="007405A3" w:rsidRPr="0018689D" w:rsidRDefault="007405A3"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1CC6F2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AD1AD85" w14:textId="77777777" w:rsidR="007405A3" w:rsidRPr="0018689D" w:rsidRDefault="007405A3" w:rsidP="00757322">
            <w:pPr>
              <w:pStyle w:val="TAC"/>
              <w:rPr>
                <w:lang w:eastAsia="zh-CN"/>
              </w:rPr>
            </w:pPr>
            <w:r w:rsidRPr="0018689D">
              <w:rPr>
                <w:lang w:eastAsia="zh-CN"/>
              </w:rPr>
              <w:t>MMSE-IRC</w:t>
            </w:r>
          </w:p>
        </w:tc>
      </w:tr>
      <w:tr w:rsidR="007405A3" w:rsidRPr="0018689D" w14:paraId="39A440D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A398B" w14:textId="77777777" w:rsidR="007405A3" w:rsidRPr="0018689D" w:rsidRDefault="007405A3"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7CA8" w14:textId="77777777" w:rsidR="007405A3" w:rsidRPr="0018689D" w:rsidRDefault="007405A3"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A41403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448D871" w14:textId="77777777" w:rsidR="007405A3" w:rsidRPr="0018689D" w:rsidRDefault="007405A3" w:rsidP="00757322">
            <w:pPr>
              <w:pStyle w:val="TAC"/>
              <w:rPr>
                <w:lang w:eastAsia="zh-CN"/>
              </w:rPr>
            </w:pPr>
            <w:r w:rsidRPr="0018689D">
              <w:rPr>
                <w:lang w:eastAsia="zh-CN"/>
              </w:rPr>
              <w:t>Type A</w:t>
            </w:r>
          </w:p>
        </w:tc>
      </w:tr>
      <w:tr w:rsidR="007405A3" w:rsidRPr="0018689D" w14:paraId="10A535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5CA0"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96A00" w14:textId="77777777" w:rsidR="007405A3" w:rsidRPr="0018689D" w:rsidRDefault="007405A3"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1B44FD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D682D79" w14:textId="77777777" w:rsidR="007405A3" w:rsidRPr="0018689D" w:rsidRDefault="007405A3" w:rsidP="00757322">
            <w:pPr>
              <w:pStyle w:val="TAC"/>
              <w:rPr>
                <w:lang w:eastAsia="zh-CN"/>
              </w:rPr>
            </w:pPr>
            <w:r w:rsidRPr="0018689D">
              <w:rPr>
                <w:lang w:eastAsia="zh-CN"/>
              </w:rPr>
              <w:t>2</w:t>
            </w:r>
          </w:p>
        </w:tc>
      </w:tr>
      <w:tr w:rsidR="007405A3" w:rsidRPr="0018689D" w14:paraId="579381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9E19"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D02F7" w14:textId="77777777" w:rsidR="007405A3" w:rsidRPr="0018689D" w:rsidRDefault="007405A3"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E97AE6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C0B4643" w14:textId="77777777" w:rsidR="007405A3" w:rsidRPr="0018689D" w:rsidRDefault="007405A3" w:rsidP="00757322">
            <w:pPr>
              <w:pStyle w:val="TAC"/>
              <w:rPr>
                <w:lang w:eastAsia="zh-CN"/>
              </w:rPr>
            </w:pPr>
            <w:r w:rsidRPr="0018689D">
              <w:rPr>
                <w:lang w:eastAsia="zh-CN"/>
              </w:rPr>
              <w:t>12</w:t>
            </w:r>
          </w:p>
        </w:tc>
      </w:tr>
      <w:tr w:rsidR="007405A3" w:rsidRPr="0018689D" w14:paraId="0A145EA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CF72"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9222E" w14:textId="77777777" w:rsidR="007405A3" w:rsidRPr="0018689D" w:rsidRDefault="007405A3"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8A1096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F30504" w14:textId="77777777" w:rsidR="007405A3" w:rsidRPr="0018689D" w:rsidRDefault="007405A3" w:rsidP="00757322">
            <w:pPr>
              <w:pStyle w:val="TAC"/>
              <w:rPr>
                <w:lang w:eastAsia="zh-CN"/>
              </w:rPr>
            </w:pPr>
            <w:r w:rsidRPr="0018689D">
              <w:rPr>
                <w:lang w:eastAsia="zh-CN"/>
              </w:rPr>
              <w:t>2</w:t>
            </w:r>
          </w:p>
        </w:tc>
      </w:tr>
      <w:tr w:rsidR="007405A3" w:rsidRPr="0018689D" w14:paraId="16DC418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9565"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02446" w14:textId="77777777" w:rsidR="007405A3" w:rsidRPr="0018689D" w:rsidRDefault="007405A3"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4AC70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625ED0" w14:textId="77777777" w:rsidR="007405A3" w:rsidRPr="0018689D" w:rsidRDefault="007405A3" w:rsidP="00757322">
            <w:pPr>
              <w:pStyle w:val="TAC"/>
              <w:rPr>
                <w:lang w:eastAsia="zh-CN"/>
              </w:rPr>
            </w:pPr>
            <w:r w:rsidRPr="0018689D">
              <w:rPr>
                <w:lang w:eastAsia="zh-CN"/>
              </w:rPr>
              <w:t>Static</w:t>
            </w:r>
          </w:p>
        </w:tc>
      </w:tr>
      <w:tr w:rsidR="007405A3" w:rsidRPr="0018689D" w14:paraId="4BE8E0C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D9F1"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AB17D" w14:textId="77777777" w:rsidR="007405A3" w:rsidRPr="0018689D" w:rsidRDefault="007405A3"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137F86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B425CA4" w14:textId="77777777" w:rsidR="007405A3" w:rsidRPr="0018689D" w:rsidRDefault="007405A3" w:rsidP="00757322">
            <w:pPr>
              <w:pStyle w:val="TAC"/>
              <w:rPr>
                <w:lang w:eastAsia="zh-CN"/>
              </w:rPr>
            </w:pPr>
            <w:r w:rsidRPr="0018689D">
              <w:rPr>
                <w:lang w:eastAsia="zh-CN"/>
              </w:rPr>
              <w:t>Non-interleaved</w:t>
            </w:r>
          </w:p>
        </w:tc>
      </w:tr>
      <w:tr w:rsidR="007405A3" w:rsidRPr="0018689D" w14:paraId="4C776DE5"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62DF" w14:textId="77777777" w:rsidR="007405A3" w:rsidRPr="0018689D" w:rsidRDefault="007405A3"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CA2B" w14:textId="77777777" w:rsidR="007405A3" w:rsidRPr="0018689D" w:rsidRDefault="007405A3"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5FCC690"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D5A4E37" w14:textId="77777777" w:rsidR="007405A3" w:rsidRPr="0018689D" w:rsidRDefault="007405A3" w:rsidP="00757322">
            <w:pPr>
              <w:pStyle w:val="TAC"/>
              <w:rPr>
                <w:lang w:eastAsia="zh-CN"/>
              </w:rPr>
            </w:pPr>
            <w:r w:rsidRPr="0018689D">
              <w:t>Type 1</w:t>
            </w:r>
          </w:p>
        </w:tc>
      </w:tr>
      <w:tr w:rsidR="007405A3" w:rsidRPr="0018689D" w14:paraId="1BB51B54"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C2D6"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23AA7" w14:textId="77777777" w:rsidR="007405A3" w:rsidRPr="0018689D" w:rsidRDefault="007405A3"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1B0C0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E54C82" w14:textId="77777777" w:rsidR="007405A3" w:rsidRPr="0018689D" w:rsidRDefault="007405A3" w:rsidP="00757322">
            <w:pPr>
              <w:pStyle w:val="TAC"/>
              <w:rPr>
                <w:lang w:eastAsia="zh-CN"/>
              </w:rPr>
            </w:pPr>
            <w:r w:rsidRPr="0018689D">
              <w:t>1</w:t>
            </w:r>
          </w:p>
        </w:tc>
      </w:tr>
      <w:tr w:rsidR="007405A3" w:rsidRPr="0018689D" w14:paraId="03A34B4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38EA"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222DA" w14:textId="77777777" w:rsidR="007405A3" w:rsidRPr="0018689D" w:rsidRDefault="007405A3"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C9FE7B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899EF0" w14:textId="77777777" w:rsidR="007405A3" w:rsidRPr="0018689D" w:rsidRDefault="007405A3" w:rsidP="00757322">
            <w:pPr>
              <w:pStyle w:val="TAC"/>
              <w:rPr>
                <w:lang w:eastAsia="zh-CN"/>
              </w:rPr>
            </w:pPr>
            <w:r w:rsidRPr="0018689D">
              <w:t>1</w:t>
            </w:r>
          </w:p>
        </w:tc>
      </w:tr>
      <w:tr w:rsidR="007405A3" w:rsidRPr="0018689D" w14:paraId="1DFEC1A3"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AF64C" w14:textId="77777777" w:rsidR="007405A3" w:rsidRPr="0018689D" w:rsidRDefault="007405A3"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30179A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C5D7D" w14:textId="77777777" w:rsidR="007405A3" w:rsidRPr="0018689D" w:rsidRDefault="007405A3" w:rsidP="00757322">
            <w:pPr>
              <w:pStyle w:val="TAC"/>
            </w:pPr>
            <w:r w:rsidRPr="0018689D">
              <w:t>As specified in Table A.4-2 of TS 38.101-4:</w:t>
            </w:r>
          </w:p>
          <w:p w14:paraId="4DBB320A" w14:textId="77777777" w:rsidR="007405A3" w:rsidRPr="0018689D" w:rsidRDefault="007405A3" w:rsidP="00757322">
            <w:pPr>
              <w:pStyle w:val="TAC"/>
            </w:pPr>
            <w:r w:rsidRPr="0018689D">
              <w:t>Rank 1: TBS.2-1</w:t>
            </w:r>
          </w:p>
          <w:p w14:paraId="217B9B3A" w14:textId="77777777" w:rsidR="007405A3" w:rsidRPr="0018689D" w:rsidRDefault="007405A3" w:rsidP="00757322">
            <w:pPr>
              <w:pStyle w:val="TAC"/>
            </w:pPr>
            <w:r w:rsidRPr="0018689D">
              <w:t>Rank 2: TBS.2-2</w:t>
            </w:r>
          </w:p>
        </w:tc>
      </w:tr>
      <w:tr w:rsidR="007405A3" w:rsidRPr="0018689D" w14:paraId="6E44200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73B38" w14:textId="77777777" w:rsidR="007405A3" w:rsidRPr="0018689D" w:rsidRDefault="007405A3"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7A53E"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DB037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20615E" w14:textId="77777777" w:rsidR="007405A3" w:rsidRPr="0018689D" w:rsidRDefault="007405A3" w:rsidP="00757322">
            <w:pPr>
              <w:pStyle w:val="TAC"/>
            </w:pPr>
            <w:r w:rsidRPr="0018689D">
              <w:t>Periodic</w:t>
            </w:r>
          </w:p>
        </w:tc>
      </w:tr>
      <w:tr w:rsidR="007405A3" w:rsidRPr="0018689D" w14:paraId="6AAA8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D6DF5"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01982"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69F715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CBB34D" w14:textId="77777777" w:rsidR="007405A3" w:rsidRPr="0018689D" w:rsidRDefault="007405A3" w:rsidP="00757322">
            <w:pPr>
              <w:pStyle w:val="TAC"/>
            </w:pPr>
            <w:r w:rsidRPr="0018689D">
              <w:t>4</w:t>
            </w:r>
          </w:p>
        </w:tc>
      </w:tr>
      <w:tr w:rsidR="007405A3" w:rsidRPr="0018689D" w14:paraId="4195E84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7D97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C242"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6F4CD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E4DA43" w14:textId="77777777" w:rsidR="007405A3" w:rsidRPr="0018689D" w:rsidRDefault="007405A3" w:rsidP="00757322">
            <w:pPr>
              <w:pStyle w:val="TAC"/>
            </w:pPr>
            <w:r w:rsidRPr="0018689D">
              <w:t>FD-CDM2</w:t>
            </w:r>
          </w:p>
        </w:tc>
      </w:tr>
      <w:tr w:rsidR="007405A3" w:rsidRPr="0018689D" w14:paraId="31FE0FF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BA3A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25E05"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9D8E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65370F" w14:textId="77777777" w:rsidR="007405A3" w:rsidRPr="0018689D" w:rsidRDefault="007405A3" w:rsidP="00757322">
            <w:pPr>
              <w:pStyle w:val="TAC"/>
            </w:pPr>
            <w:r w:rsidRPr="0018689D">
              <w:t>1</w:t>
            </w:r>
          </w:p>
        </w:tc>
      </w:tr>
      <w:tr w:rsidR="007405A3" w:rsidRPr="0018689D" w14:paraId="57E256D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740D"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1F51"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1B1455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BEB995" w14:textId="77777777" w:rsidR="007405A3" w:rsidRPr="0018689D" w:rsidRDefault="007405A3" w:rsidP="00757322">
            <w:pPr>
              <w:pStyle w:val="TAC"/>
            </w:pPr>
            <w:r w:rsidRPr="0018689D">
              <w:t>Row 5, (4)</w:t>
            </w:r>
          </w:p>
        </w:tc>
      </w:tr>
      <w:tr w:rsidR="007405A3" w:rsidRPr="0018689D" w14:paraId="66795DC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9EAB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E574E"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08299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309963" w14:textId="77777777" w:rsidR="007405A3" w:rsidRPr="0018689D" w:rsidRDefault="007405A3" w:rsidP="00757322">
            <w:pPr>
              <w:pStyle w:val="TAC"/>
            </w:pPr>
            <w:r w:rsidRPr="0018689D">
              <w:t>9</w:t>
            </w:r>
          </w:p>
        </w:tc>
      </w:tr>
      <w:tr w:rsidR="007405A3" w:rsidRPr="0018689D" w14:paraId="369613C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E997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216636" w14:textId="77777777" w:rsidR="007405A3" w:rsidRPr="0018689D" w:rsidRDefault="007405A3" w:rsidP="00757322">
            <w:pPr>
              <w:pStyle w:val="TAL"/>
            </w:pPr>
            <w:r w:rsidRPr="0018689D">
              <w:t>CSI-RS</w:t>
            </w:r>
          </w:p>
          <w:p w14:paraId="3C5AD72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C82C2"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0930F790" w14:textId="77777777" w:rsidR="007405A3" w:rsidRPr="0018689D" w:rsidRDefault="007405A3" w:rsidP="00757322">
            <w:pPr>
              <w:pStyle w:val="TAC"/>
            </w:pPr>
            <w:r w:rsidRPr="0018689D">
              <w:t xml:space="preserve">5/1 </w:t>
            </w:r>
          </w:p>
        </w:tc>
      </w:tr>
      <w:tr w:rsidR="007405A3" w:rsidRPr="0018689D" w14:paraId="724235C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253B3" w14:textId="77777777" w:rsidR="007405A3" w:rsidRPr="0018689D" w:rsidRDefault="007405A3"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1C4A8"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72379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CAD460" w14:textId="77777777" w:rsidR="007405A3" w:rsidRPr="0018689D" w:rsidRDefault="007405A3" w:rsidP="00757322">
            <w:pPr>
              <w:pStyle w:val="TAC"/>
            </w:pPr>
            <w:r w:rsidRPr="0018689D">
              <w:t>Periodic</w:t>
            </w:r>
          </w:p>
        </w:tc>
      </w:tr>
      <w:tr w:rsidR="007405A3" w:rsidRPr="0018689D" w14:paraId="639163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5D10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1385"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D56B9A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31CD12C" w14:textId="77777777" w:rsidR="007405A3" w:rsidRPr="0018689D" w:rsidRDefault="007405A3" w:rsidP="00757322">
            <w:pPr>
              <w:pStyle w:val="TAC"/>
            </w:pPr>
            <w:r w:rsidRPr="0018689D">
              <w:t>2</w:t>
            </w:r>
          </w:p>
        </w:tc>
      </w:tr>
      <w:tr w:rsidR="007405A3" w:rsidRPr="0018689D" w14:paraId="45C1351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02DA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47E38"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2FAEB4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F21FBAF" w14:textId="77777777" w:rsidR="007405A3" w:rsidRPr="0018689D" w:rsidRDefault="007405A3" w:rsidP="00757322">
            <w:pPr>
              <w:pStyle w:val="TAC"/>
            </w:pPr>
            <w:r w:rsidRPr="0018689D">
              <w:t>FD-CDM2</w:t>
            </w:r>
          </w:p>
        </w:tc>
      </w:tr>
      <w:tr w:rsidR="007405A3" w:rsidRPr="0018689D" w14:paraId="14FDC3C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053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A5390"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924939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B3E6D8F" w14:textId="77777777" w:rsidR="007405A3" w:rsidRPr="0018689D" w:rsidRDefault="007405A3" w:rsidP="00757322">
            <w:pPr>
              <w:pStyle w:val="TAC"/>
            </w:pPr>
            <w:r w:rsidRPr="0018689D">
              <w:t>1</w:t>
            </w:r>
          </w:p>
        </w:tc>
      </w:tr>
      <w:tr w:rsidR="007405A3" w:rsidRPr="0018689D" w14:paraId="5E2E43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091A"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319CA"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8E1311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22485CF" w14:textId="77777777" w:rsidR="007405A3" w:rsidRPr="0018689D" w:rsidRDefault="007405A3" w:rsidP="00757322">
            <w:pPr>
              <w:pStyle w:val="TAC"/>
            </w:pPr>
            <w:r w:rsidRPr="0018689D">
              <w:t>Row 3 (6)</w:t>
            </w:r>
          </w:p>
        </w:tc>
      </w:tr>
      <w:tr w:rsidR="007405A3" w:rsidRPr="0018689D" w14:paraId="1074AE5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A03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F8ABD"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2A2FB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074EB53" w14:textId="77777777" w:rsidR="007405A3" w:rsidRPr="0018689D" w:rsidRDefault="007405A3" w:rsidP="00757322">
            <w:pPr>
              <w:pStyle w:val="TAC"/>
            </w:pPr>
            <w:r w:rsidRPr="0018689D">
              <w:t>13</w:t>
            </w:r>
          </w:p>
        </w:tc>
      </w:tr>
      <w:tr w:rsidR="007405A3" w:rsidRPr="0018689D" w14:paraId="6AAFAC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00C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3A208B" w14:textId="77777777" w:rsidR="007405A3" w:rsidRPr="0018689D" w:rsidRDefault="007405A3" w:rsidP="00757322">
            <w:pPr>
              <w:pStyle w:val="TAL"/>
            </w:pPr>
            <w:r w:rsidRPr="0018689D">
              <w:t>NZP CSI-RS-</w:t>
            </w:r>
            <w:proofErr w:type="spellStart"/>
            <w:r w:rsidRPr="0018689D">
              <w:t>timeConfig</w:t>
            </w:r>
            <w:proofErr w:type="spellEnd"/>
          </w:p>
          <w:p w14:paraId="67FF36F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C3344"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4779584" w14:textId="77777777" w:rsidR="007405A3" w:rsidRPr="0018689D" w:rsidRDefault="007405A3" w:rsidP="00757322">
            <w:pPr>
              <w:pStyle w:val="TAC"/>
            </w:pPr>
            <w:r w:rsidRPr="0018689D">
              <w:t>5/1</w:t>
            </w:r>
          </w:p>
        </w:tc>
      </w:tr>
      <w:tr w:rsidR="007405A3" w:rsidRPr="0018689D" w14:paraId="3C8D40D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25E37" w14:textId="77777777" w:rsidR="007405A3" w:rsidRPr="0018689D" w:rsidRDefault="007405A3"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6E95460F" w14:textId="77777777" w:rsidR="007405A3" w:rsidRPr="0018689D" w:rsidRDefault="007405A3"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ADA4C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39880AC" w14:textId="77777777" w:rsidR="007405A3" w:rsidRPr="0018689D" w:rsidRDefault="007405A3" w:rsidP="00757322">
            <w:pPr>
              <w:pStyle w:val="TAC"/>
            </w:pPr>
            <w:r w:rsidRPr="0018689D">
              <w:rPr>
                <w:lang w:eastAsia="zh-CN"/>
              </w:rPr>
              <w:t>Periodic</w:t>
            </w:r>
          </w:p>
        </w:tc>
      </w:tr>
      <w:tr w:rsidR="007405A3" w:rsidRPr="0018689D" w14:paraId="5F281A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69C6"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CF9976" w14:textId="77777777" w:rsidR="007405A3" w:rsidRPr="0018689D" w:rsidRDefault="007405A3"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43F171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6685CF" w14:textId="77777777" w:rsidR="007405A3" w:rsidRPr="0018689D" w:rsidRDefault="007405A3" w:rsidP="00757322">
            <w:pPr>
              <w:pStyle w:val="TAC"/>
            </w:pPr>
            <w:r w:rsidRPr="0018689D">
              <w:t>Pattern 0</w:t>
            </w:r>
          </w:p>
        </w:tc>
      </w:tr>
      <w:tr w:rsidR="007405A3" w:rsidRPr="0018689D" w14:paraId="09CE0C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1A64B"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A55A00" w14:textId="77777777" w:rsidR="007405A3" w:rsidRPr="00005AFA" w:rsidRDefault="007405A3" w:rsidP="00757322">
            <w:pPr>
              <w:pStyle w:val="TAL"/>
              <w:rPr>
                <w:lang w:val="de-DE"/>
              </w:rPr>
            </w:pPr>
            <w:r w:rsidRPr="00005AFA">
              <w:rPr>
                <w:lang w:val="de-DE"/>
              </w:rPr>
              <w:t xml:space="preserve">CSI-IM </w:t>
            </w:r>
            <w:proofErr w:type="spellStart"/>
            <w:r w:rsidRPr="00005AFA">
              <w:rPr>
                <w:lang w:val="de-DE"/>
              </w:rPr>
              <w:t>Resource</w:t>
            </w:r>
            <w:proofErr w:type="spellEnd"/>
            <w:r w:rsidRPr="00005AFA">
              <w:rPr>
                <w:lang w:val="de-DE"/>
              </w:rPr>
              <w:t xml:space="preserve"> Mapping</w:t>
            </w:r>
          </w:p>
          <w:p w14:paraId="787A61CD" w14:textId="77777777" w:rsidR="007405A3" w:rsidRPr="00005AFA" w:rsidRDefault="007405A3" w:rsidP="00757322">
            <w:pPr>
              <w:pStyle w:val="TAL"/>
              <w:rPr>
                <w:lang w:val="de-DE"/>
              </w:rPr>
            </w:pPr>
            <w:r w:rsidRPr="00005AFA">
              <w:rPr>
                <w:lang w:val="de-DE"/>
              </w:rPr>
              <w:t>(</w:t>
            </w:r>
            <w:proofErr w:type="spellStart"/>
            <w:r w:rsidRPr="00005AFA">
              <w:rPr>
                <w:lang w:val="de-DE"/>
              </w:rPr>
              <w:t>k</w:t>
            </w:r>
            <w:r w:rsidRPr="00005AFA">
              <w:rPr>
                <w:vertAlign w:val="subscript"/>
                <w:lang w:val="de-DE"/>
              </w:rPr>
              <w:t>CSI</w:t>
            </w:r>
            <w:proofErr w:type="spellEnd"/>
            <w:r w:rsidRPr="00005AFA">
              <w:rPr>
                <w:vertAlign w:val="subscript"/>
                <w:lang w:val="de-DE"/>
              </w:rPr>
              <w:t>-</w:t>
            </w:r>
            <w:proofErr w:type="spellStart"/>
            <w:proofErr w:type="gramStart"/>
            <w:r w:rsidRPr="00005AFA">
              <w:rPr>
                <w:vertAlign w:val="subscript"/>
                <w:lang w:val="de-DE"/>
              </w:rPr>
              <w:t>IM</w:t>
            </w:r>
            <w:r w:rsidRPr="00005AFA">
              <w:rPr>
                <w:lang w:val="de-DE"/>
              </w:rPr>
              <w:t>,l</w:t>
            </w:r>
            <w:r w:rsidRPr="00005AFA">
              <w:rPr>
                <w:vertAlign w:val="subscript"/>
                <w:lang w:val="de-DE"/>
              </w:rPr>
              <w:t>CSI</w:t>
            </w:r>
            <w:proofErr w:type="spellEnd"/>
            <w:proofErr w:type="gramEnd"/>
            <w:r w:rsidRPr="00005AFA">
              <w:rPr>
                <w:vertAlign w:val="subscript"/>
                <w:lang w:val="de-DE"/>
              </w:rPr>
              <w:t>-IM</w:t>
            </w:r>
            <w:r w:rsidRPr="00005AFA">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0A06F155" w14:textId="77777777" w:rsidR="007405A3" w:rsidRPr="00005AFA" w:rsidRDefault="007405A3" w:rsidP="00757322">
            <w:pPr>
              <w:pStyle w:val="TAC"/>
              <w:rPr>
                <w:lang w:val="de-DE"/>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7650718" w14:textId="77777777" w:rsidR="007405A3" w:rsidRPr="0018689D" w:rsidRDefault="007405A3" w:rsidP="00757322">
            <w:pPr>
              <w:pStyle w:val="TAC"/>
            </w:pPr>
            <w:r w:rsidRPr="0018689D">
              <w:t>(4,9)</w:t>
            </w:r>
          </w:p>
        </w:tc>
      </w:tr>
      <w:tr w:rsidR="007405A3" w:rsidRPr="0018689D" w14:paraId="3DDDD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6E1C"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D700BC" w14:textId="77777777" w:rsidR="007405A3" w:rsidRPr="0018689D" w:rsidRDefault="007405A3" w:rsidP="00757322">
            <w:pPr>
              <w:pStyle w:val="TAL"/>
            </w:pPr>
            <w:r w:rsidRPr="0018689D">
              <w:t xml:space="preserve">CSI-IM </w:t>
            </w:r>
            <w:proofErr w:type="spellStart"/>
            <w:r w:rsidRPr="0018689D">
              <w:t>timeConfig</w:t>
            </w:r>
            <w:proofErr w:type="spellEnd"/>
          </w:p>
          <w:p w14:paraId="4A4420F6"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15017"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5A4A36" w14:textId="77777777" w:rsidR="007405A3" w:rsidRPr="0018689D" w:rsidRDefault="007405A3" w:rsidP="00757322">
            <w:pPr>
              <w:pStyle w:val="TAC"/>
            </w:pPr>
            <w:r w:rsidRPr="0018689D">
              <w:t>5/1</w:t>
            </w:r>
          </w:p>
        </w:tc>
      </w:tr>
      <w:tr w:rsidR="007405A3" w:rsidRPr="0018689D" w14:paraId="13D564C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29460" w14:textId="77777777" w:rsidR="007405A3" w:rsidRPr="0018689D" w:rsidRDefault="007405A3" w:rsidP="00757322">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0A2E7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4A7C8F6" w14:textId="77777777" w:rsidR="007405A3" w:rsidRPr="0018689D" w:rsidRDefault="007405A3" w:rsidP="00757322">
            <w:pPr>
              <w:pStyle w:val="TAC"/>
            </w:pPr>
            <w:r w:rsidRPr="0018689D">
              <w:t>Aperiodic</w:t>
            </w:r>
          </w:p>
        </w:tc>
      </w:tr>
      <w:tr w:rsidR="007405A3" w:rsidRPr="0018689D" w14:paraId="0E767D2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6FC5A" w14:textId="57E1033E" w:rsidR="007405A3" w:rsidRPr="0018689D" w:rsidRDefault="007405A3" w:rsidP="00757322">
            <w:pPr>
              <w:pStyle w:val="TAL"/>
            </w:pPr>
            <w:r w:rsidRPr="0018689D">
              <w:t>CQI-table</w:t>
            </w:r>
            <w:ins w:id="95" w:author="Thorsten Hertel (KEYS)" w:date="2024-08-06T14:22:00Z">
              <w:r w:rsidR="00B83459">
                <w:t xml:space="preserve"> (</w:t>
              </w:r>
            </w:ins>
            <w:ins w:id="96" w:author="Thorsten Hertel (KEYS)" w:date="2024-08-06T14:23:00Z">
              <w:r w:rsidR="00B83459">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618C0A6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7AEB7" w14:textId="12C1C183" w:rsidR="007405A3" w:rsidRPr="0018689D" w:rsidRDefault="007405A3" w:rsidP="00757322">
            <w:pPr>
              <w:pStyle w:val="TAC"/>
            </w:pPr>
            <w:r w:rsidRPr="0018689D">
              <w:t>Table 2</w:t>
            </w:r>
          </w:p>
        </w:tc>
      </w:tr>
      <w:tr w:rsidR="007405A3" w:rsidRPr="0018689D" w14:paraId="473E0CB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ABC609" w14:textId="77777777" w:rsidR="007405A3" w:rsidRPr="0018689D" w:rsidRDefault="007405A3" w:rsidP="00757322">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2D9400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7B2B6F" w14:textId="77777777" w:rsidR="007405A3" w:rsidRPr="0018689D" w:rsidRDefault="007405A3" w:rsidP="00757322">
            <w:pPr>
              <w:pStyle w:val="TAC"/>
            </w:pPr>
            <w:r w:rsidRPr="0018689D">
              <w:t>cri-RI-PMI-CQI</w:t>
            </w:r>
          </w:p>
        </w:tc>
      </w:tr>
      <w:tr w:rsidR="007405A3" w:rsidRPr="0018689D" w14:paraId="31F403C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A24E4" w14:textId="77777777" w:rsidR="007405A3" w:rsidRPr="0018689D" w:rsidRDefault="007405A3" w:rsidP="00757322">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2E60DF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B21C4A" w14:textId="77777777" w:rsidR="007405A3" w:rsidRPr="0018689D" w:rsidRDefault="007405A3" w:rsidP="00757322">
            <w:pPr>
              <w:pStyle w:val="TAC"/>
              <w:rPr>
                <w:iCs/>
              </w:rPr>
            </w:pPr>
            <w:r w:rsidRPr="0018689D">
              <w:t>not configured</w:t>
            </w:r>
          </w:p>
        </w:tc>
      </w:tr>
      <w:tr w:rsidR="007405A3" w:rsidRPr="0018689D" w14:paraId="4C960AD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4181F1" w14:textId="77777777" w:rsidR="007405A3" w:rsidRPr="0018689D" w:rsidRDefault="007405A3" w:rsidP="00757322">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122F18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8FFB2" w14:textId="77777777" w:rsidR="007405A3" w:rsidRPr="0018689D" w:rsidRDefault="007405A3" w:rsidP="00757322">
            <w:pPr>
              <w:pStyle w:val="TAC"/>
            </w:pPr>
            <w:r w:rsidRPr="0018689D">
              <w:t>not configured</w:t>
            </w:r>
          </w:p>
        </w:tc>
      </w:tr>
      <w:tr w:rsidR="007405A3" w:rsidRPr="0018689D" w14:paraId="034702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B606E" w14:textId="77777777" w:rsidR="007405A3" w:rsidRPr="0018689D" w:rsidRDefault="007405A3" w:rsidP="00757322">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21F32E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FB031" w14:textId="77777777" w:rsidR="007405A3" w:rsidRPr="0018689D" w:rsidRDefault="007405A3" w:rsidP="00757322">
            <w:pPr>
              <w:pStyle w:val="TAC"/>
            </w:pPr>
            <w:r w:rsidRPr="0018689D">
              <w:t>Wideband</w:t>
            </w:r>
          </w:p>
        </w:tc>
      </w:tr>
      <w:tr w:rsidR="007405A3" w:rsidRPr="0018689D" w14:paraId="6F600B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838B2" w14:textId="77777777" w:rsidR="007405A3" w:rsidRPr="0018689D" w:rsidRDefault="007405A3" w:rsidP="00757322">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013E6A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853570" w14:textId="77777777" w:rsidR="007405A3" w:rsidRPr="0018689D" w:rsidRDefault="007405A3" w:rsidP="00757322">
            <w:pPr>
              <w:pStyle w:val="TAC"/>
            </w:pPr>
            <w:r w:rsidRPr="0018689D">
              <w:t>Wideband</w:t>
            </w:r>
          </w:p>
        </w:tc>
      </w:tr>
      <w:tr w:rsidR="007405A3" w:rsidRPr="0018689D" w14:paraId="439C5A0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77EBB" w14:textId="77777777" w:rsidR="007405A3" w:rsidRPr="0018689D" w:rsidRDefault="007405A3"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59E6D" w14:textId="77777777" w:rsidR="007405A3" w:rsidRPr="0018689D" w:rsidRDefault="007405A3"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88BBB47" w14:textId="77777777" w:rsidR="007405A3" w:rsidRPr="0018689D" w:rsidRDefault="007405A3" w:rsidP="00757322">
            <w:pPr>
              <w:pStyle w:val="TAC"/>
              <w:rPr>
                <w:lang w:eastAsia="zh-CN"/>
              </w:rPr>
            </w:pPr>
            <w:r w:rsidRPr="0018689D">
              <w:t xml:space="preserve">8 </w:t>
            </w:r>
          </w:p>
        </w:tc>
      </w:tr>
      <w:tr w:rsidR="007405A3" w:rsidRPr="0018689D" w14:paraId="6C2D897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7498" w14:textId="77777777" w:rsidR="007405A3" w:rsidRPr="0018689D" w:rsidRDefault="007405A3" w:rsidP="00757322">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A80DD2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B2387A" w14:textId="77777777" w:rsidR="007405A3" w:rsidRPr="0018689D" w:rsidRDefault="007405A3" w:rsidP="00757322">
            <w:pPr>
              <w:pStyle w:val="TAC"/>
              <w:rPr>
                <w:lang w:eastAsia="zh-CN"/>
              </w:rPr>
            </w:pPr>
            <w:r w:rsidRPr="0018689D">
              <w:t>1111111</w:t>
            </w:r>
          </w:p>
        </w:tc>
      </w:tr>
      <w:tr w:rsidR="007405A3" w:rsidRPr="0018689D" w14:paraId="13F3FC3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EAE30" w14:textId="77777777" w:rsidR="007405A3" w:rsidRPr="0018689D" w:rsidRDefault="007405A3"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1DE9"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214F82" w14:textId="77777777" w:rsidR="007405A3" w:rsidRPr="0018689D" w:rsidRDefault="007405A3" w:rsidP="00757322">
            <w:pPr>
              <w:pStyle w:val="TAC"/>
              <w:rPr>
                <w:lang w:eastAsia="zh-CN"/>
              </w:rPr>
            </w:pPr>
            <w:r w:rsidRPr="0018689D">
              <w:t>Not configured</w:t>
            </w:r>
          </w:p>
        </w:tc>
      </w:tr>
      <w:tr w:rsidR="007405A3" w:rsidRPr="0018689D" w14:paraId="2528CF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01A49" w14:textId="77777777" w:rsidR="007405A3" w:rsidRPr="0018689D" w:rsidRDefault="007405A3" w:rsidP="00757322">
            <w:pPr>
              <w:pStyle w:val="TAL"/>
            </w:pPr>
            <w:r w:rsidRPr="0018689D">
              <w:lastRenderedPageBreak/>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49D147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9282BE5" w14:textId="77777777" w:rsidR="007405A3" w:rsidRPr="0018689D" w:rsidRDefault="007405A3" w:rsidP="00757322">
            <w:pPr>
              <w:pStyle w:val="TAC"/>
              <w:rPr>
                <w:lang w:eastAsia="zh-CN"/>
              </w:rPr>
            </w:pPr>
            <w:r w:rsidRPr="0018689D">
              <w:rPr>
                <w:lang w:eastAsia="zh-CN"/>
              </w:rPr>
              <w:t>5</w:t>
            </w:r>
          </w:p>
        </w:tc>
      </w:tr>
      <w:tr w:rsidR="007405A3" w:rsidRPr="0018689D" w14:paraId="422709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A5D45" w14:textId="77777777" w:rsidR="007405A3" w:rsidRPr="0018689D" w:rsidRDefault="007405A3"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07C8DD4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FDDFC5B" w14:textId="77777777" w:rsidR="007405A3" w:rsidRPr="0018689D" w:rsidRDefault="007405A3" w:rsidP="00757322">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r>
      <w:tr w:rsidR="007405A3" w:rsidRPr="0018689D" w14:paraId="461414C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AFAFAC" w14:textId="77777777" w:rsidR="007405A3" w:rsidRPr="0018689D" w:rsidRDefault="007405A3" w:rsidP="00757322">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4F34E2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09DA99" w14:textId="77777777" w:rsidR="007405A3" w:rsidRPr="0018689D" w:rsidRDefault="007405A3" w:rsidP="00757322">
            <w:pPr>
              <w:pStyle w:val="TAC"/>
            </w:pPr>
            <w:r w:rsidRPr="0018689D">
              <w:rPr>
                <w:lang w:eastAsia="zh-CN"/>
              </w:rPr>
              <w:t>1</w:t>
            </w:r>
          </w:p>
        </w:tc>
      </w:tr>
      <w:tr w:rsidR="007405A3" w:rsidRPr="0018689D" w14:paraId="163A92D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6DA6B5" w14:textId="77777777" w:rsidR="007405A3" w:rsidRPr="0018689D" w:rsidRDefault="007405A3" w:rsidP="00757322">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A118C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73FD4B9" w14:textId="77777777" w:rsidR="007405A3" w:rsidRPr="0018689D" w:rsidRDefault="007405A3" w:rsidP="00757322">
            <w:pPr>
              <w:pStyle w:val="TAC"/>
              <w:rPr>
                <w:lang w:eastAsia="zh-CN"/>
              </w:rPr>
            </w:pPr>
            <w:r w:rsidRPr="0018689D">
              <w:rPr>
                <w:lang w:eastAsia="zh-CN"/>
              </w:rPr>
              <w:t>One State with one Associated Report Configuration</w:t>
            </w:r>
          </w:p>
          <w:p w14:paraId="56D0758D" w14:textId="77777777" w:rsidR="007405A3" w:rsidRPr="0018689D" w:rsidRDefault="007405A3" w:rsidP="00757322">
            <w:pPr>
              <w:pStyle w:val="TAC"/>
            </w:pPr>
            <w:r w:rsidRPr="0018689D">
              <w:rPr>
                <w:lang w:eastAsia="zh-CN"/>
              </w:rPr>
              <w:t>Associated Report Configuration contains pointers to NZP CSI-RS and CSI-IM</w:t>
            </w:r>
          </w:p>
        </w:tc>
      </w:tr>
      <w:tr w:rsidR="007405A3" w:rsidRPr="0018689D" w14:paraId="40EC03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01C2B" w14:textId="77777777" w:rsidR="007405A3" w:rsidRPr="0018689D" w:rsidRDefault="007405A3"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AE58433" w14:textId="77777777" w:rsidR="007405A3" w:rsidRPr="0018689D" w:rsidRDefault="007405A3"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20D658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FDC7F0" w14:textId="77777777" w:rsidR="007405A3" w:rsidRPr="0018689D" w:rsidRDefault="007405A3" w:rsidP="00757322">
            <w:pPr>
              <w:pStyle w:val="TAC"/>
            </w:pPr>
            <w:proofErr w:type="spellStart"/>
            <w:r w:rsidRPr="0018689D">
              <w:t>typeI-SinglePanel</w:t>
            </w:r>
            <w:proofErr w:type="spellEnd"/>
          </w:p>
        </w:tc>
      </w:tr>
      <w:tr w:rsidR="007405A3" w:rsidRPr="0018689D" w14:paraId="24DFEF2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54C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A2A357" w14:textId="77777777" w:rsidR="007405A3" w:rsidRPr="0018689D" w:rsidRDefault="007405A3"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1612D07"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093916" w14:textId="77777777" w:rsidR="007405A3" w:rsidRPr="0018689D" w:rsidRDefault="007405A3" w:rsidP="00757322">
            <w:pPr>
              <w:pStyle w:val="TAC"/>
            </w:pPr>
            <w:r w:rsidRPr="0018689D">
              <w:t>1</w:t>
            </w:r>
          </w:p>
        </w:tc>
      </w:tr>
      <w:tr w:rsidR="007405A3" w:rsidRPr="0018689D" w14:paraId="5B54CB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EC0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9BB77C" w14:textId="77777777" w:rsidR="007405A3" w:rsidRPr="0018689D" w:rsidRDefault="007405A3" w:rsidP="00757322">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48DAD0B6"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85A698" w14:textId="77777777" w:rsidR="007405A3" w:rsidRPr="0018689D" w:rsidRDefault="007405A3" w:rsidP="00757322">
            <w:pPr>
              <w:pStyle w:val="TAC"/>
            </w:pPr>
            <w:r w:rsidRPr="0018689D">
              <w:t>N/A</w:t>
            </w:r>
          </w:p>
        </w:tc>
      </w:tr>
      <w:tr w:rsidR="007405A3" w:rsidRPr="0018689D" w14:paraId="2A0533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E0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ECEA09" w14:textId="77777777" w:rsidR="007405A3" w:rsidRPr="0018689D" w:rsidRDefault="007405A3" w:rsidP="00757322">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DB5F9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EF1BAB" w14:textId="77777777" w:rsidR="007405A3" w:rsidRPr="0018689D" w:rsidRDefault="007405A3" w:rsidP="00757322">
            <w:pPr>
              <w:pStyle w:val="TAC"/>
              <w:rPr>
                <w:lang w:eastAsia="zh-CN"/>
              </w:rPr>
            </w:pPr>
            <w:r w:rsidRPr="0018689D">
              <w:t>Not configured</w:t>
            </w:r>
          </w:p>
        </w:tc>
      </w:tr>
      <w:tr w:rsidR="007405A3" w:rsidRPr="0018689D" w14:paraId="0DB4DA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99B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3FEA830" w14:textId="77777777" w:rsidR="007405A3" w:rsidRPr="0018689D" w:rsidRDefault="007405A3"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8706E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62111CE" w14:textId="77777777" w:rsidR="007405A3" w:rsidRPr="0018689D" w:rsidRDefault="007405A3" w:rsidP="00757322">
            <w:pPr>
              <w:pStyle w:val="TAC"/>
            </w:pPr>
            <w:r w:rsidRPr="0018689D">
              <w:t>N/A</w:t>
            </w:r>
          </w:p>
        </w:tc>
      </w:tr>
      <w:tr w:rsidR="007405A3" w:rsidRPr="0018689D" w14:paraId="0F36807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56287" w14:textId="77777777" w:rsidR="007405A3" w:rsidRPr="0018689D" w:rsidRDefault="007405A3"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111CCC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2E9D252" w14:textId="77777777" w:rsidR="007405A3" w:rsidRPr="0018689D" w:rsidRDefault="007405A3" w:rsidP="00757322">
            <w:pPr>
              <w:pStyle w:val="TAC"/>
            </w:pPr>
            <w:r w:rsidRPr="0018689D">
              <w:t>PUSCH</w:t>
            </w:r>
          </w:p>
        </w:tc>
      </w:tr>
      <w:tr w:rsidR="007405A3" w:rsidRPr="0018689D" w14:paraId="14CB602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A0ADA" w14:textId="77777777" w:rsidR="007405A3" w:rsidRPr="0018689D" w:rsidRDefault="007405A3"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0F96" w14:textId="77777777" w:rsidR="007405A3" w:rsidRPr="0018689D" w:rsidRDefault="007405A3" w:rsidP="00757322">
            <w:pPr>
              <w:pStyle w:val="TAC"/>
            </w:pPr>
            <w:proofErr w:type="spellStart"/>
            <w:r w:rsidRPr="0018689D">
              <w:t>ms</w:t>
            </w:r>
            <w:proofErr w:type="spellEnd"/>
          </w:p>
        </w:tc>
        <w:tc>
          <w:tcPr>
            <w:tcW w:w="3166" w:type="dxa"/>
            <w:tcBorders>
              <w:top w:val="single" w:sz="4" w:space="0" w:color="auto"/>
              <w:left w:val="single" w:sz="4" w:space="0" w:color="auto"/>
              <w:bottom w:val="single" w:sz="4" w:space="0" w:color="auto"/>
              <w:right w:val="single" w:sz="4" w:space="0" w:color="auto"/>
            </w:tcBorders>
            <w:vAlign w:val="center"/>
            <w:hideMark/>
          </w:tcPr>
          <w:p w14:paraId="27F59E6C" w14:textId="77777777" w:rsidR="007405A3" w:rsidRPr="0018689D" w:rsidRDefault="007405A3" w:rsidP="00757322">
            <w:pPr>
              <w:pStyle w:val="TAC"/>
              <w:rPr>
                <w:lang w:eastAsia="zh-CN"/>
              </w:rPr>
            </w:pPr>
            <w:r w:rsidRPr="0018689D">
              <w:t>6</w:t>
            </w:r>
          </w:p>
        </w:tc>
      </w:tr>
      <w:tr w:rsidR="007405A3" w:rsidRPr="0018689D" w14:paraId="00F337C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4F74F" w14:textId="77777777" w:rsidR="007405A3" w:rsidRPr="0018689D" w:rsidRDefault="007405A3"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000798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43E6A0" w14:textId="77777777" w:rsidR="007405A3" w:rsidRPr="0018689D" w:rsidRDefault="007405A3" w:rsidP="00757322">
            <w:pPr>
              <w:pStyle w:val="TAC"/>
            </w:pPr>
            <w:r w:rsidRPr="0018689D">
              <w:t>1</w:t>
            </w:r>
          </w:p>
        </w:tc>
      </w:tr>
      <w:tr w:rsidR="007405A3" w:rsidRPr="0018689D" w14:paraId="23D141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AFBB37" w14:textId="77777777" w:rsidR="007405A3" w:rsidRPr="0018689D" w:rsidRDefault="007405A3"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9ADF25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137C6C6" w14:textId="77777777" w:rsidR="007405A3" w:rsidRPr="0018689D" w:rsidRDefault="007405A3" w:rsidP="00757322">
            <w:pPr>
              <w:pStyle w:val="TAC"/>
            </w:pPr>
            <w:r w:rsidRPr="0018689D">
              <w:rPr>
                <w:lang w:eastAsia="zh-CN"/>
              </w:rPr>
              <w:t>[T]% of max throughput at target SNR.</w:t>
            </w:r>
          </w:p>
        </w:tc>
      </w:tr>
      <w:tr w:rsidR="007405A3" w:rsidRPr="0018689D" w14:paraId="799A4719"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2DD46491" w14:textId="77777777" w:rsidR="007405A3" w:rsidRDefault="007405A3" w:rsidP="00757322">
            <w:pPr>
              <w:pStyle w:val="TAC"/>
              <w:jc w:val="left"/>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6C012F24" w14:textId="77777777" w:rsidR="007405A3" w:rsidRDefault="007405A3" w:rsidP="00C052C8">
            <w:pPr>
              <w:pStyle w:val="TAN"/>
              <w:rPr>
                <w:ins w:id="97" w:author="Thorsten Hertel (KEYS)" w:date="2024-08-06T14:23: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p w14:paraId="4822C988" w14:textId="362B3043" w:rsidR="00B83459" w:rsidRPr="0018689D" w:rsidRDefault="00B83459" w:rsidP="00C052C8">
            <w:pPr>
              <w:pStyle w:val="TAN"/>
              <w:rPr>
                <w:lang w:eastAsia="zh-CN"/>
              </w:rPr>
            </w:pPr>
            <w:ins w:id="98" w:author="Thorsten Hertel (KEYS)" w:date="2024-08-06T14:23: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 (see clause 5.2.2.1 of [17])</w:t>
              </w:r>
            </w:ins>
          </w:p>
        </w:tc>
      </w:tr>
    </w:tbl>
    <w:p w14:paraId="446E17A9" w14:textId="2EA686C4" w:rsidR="00F82B1D" w:rsidRDefault="00F82B1D" w:rsidP="00C052C8">
      <w:pPr>
        <w:rPr>
          <w:lang w:eastAsia="zh-CN"/>
        </w:rPr>
      </w:pPr>
    </w:p>
    <w:p w14:paraId="3AE01D8D" w14:textId="77777777" w:rsidR="005914F5" w:rsidRPr="00DB610F" w:rsidRDefault="005914F5" w:rsidP="00CA7270">
      <w:pPr>
        <w:pStyle w:val="H6"/>
      </w:pPr>
      <w:bookmarkStart w:id="99" w:name="_Toc83680443"/>
      <w:bookmarkStart w:id="100" w:name="_Toc92100014"/>
      <w:bookmarkStart w:id="101" w:name="_Toc99980544"/>
      <w:r w:rsidRPr="00DB610F">
        <w:t>A.10.1.</w:t>
      </w:r>
      <w:r w:rsidRPr="00DB610F">
        <w:rPr>
          <w:lang w:eastAsia="x-none"/>
        </w:rPr>
        <w:t>1.1.</w:t>
      </w:r>
      <w:r w:rsidRPr="00DB610F">
        <w:t>4</w:t>
      </w:r>
      <w:r w:rsidRPr="00DB610F">
        <w:tab/>
        <w:t>Test Description</w:t>
      </w:r>
      <w:bookmarkEnd w:id="99"/>
      <w:bookmarkEnd w:id="100"/>
      <w:bookmarkEnd w:id="101"/>
    </w:p>
    <w:p w14:paraId="6C508A91" w14:textId="77777777" w:rsidR="00262A66" w:rsidRPr="00DB610F" w:rsidRDefault="005914F5" w:rsidP="00CA7270">
      <w:pPr>
        <w:pStyle w:val="H6"/>
      </w:pPr>
      <w:bookmarkStart w:id="102" w:name="_Toc83680444"/>
      <w:bookmarkStart w:id="103" w:name="_Toc92100015"/>
      <w:bookmarkStart w:id="104" w:name="_Toc99980545"/>
      <w:r w:rsidRPr="00DB610F">
        <w:t>A.10.1.1.</w:t>
      </w:r>
      <w:r w:rsidRPr="00DB610F">
        <w:rPr>
          <w:lang w:eastAsia="x-none"/>
        </w:rPr>
        <w:t>1.</w:t>
      </w:r>
      <w:r w:rsidRPr="00DB610F">
        <w:t>4.1</w:t>
      </w:r>
      <w:r w:rsidRPr="00DB610F">
        <w:tab/>
        <w:t>Initial Conditions</w:t>
      </w:r>
      <w:bookmarkEnd w:id="102"/>
      <w:bookmarkEnd w:id="103"/>
      <w:bookmarkEnd w:id="104"/>
    </w:p>
    <w:p w14:paraId="68E0C6EC" w14:textId="646286CE"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sidR="009D7A34">
        <w:rPr>
          <w:rFonts w:eastAsia="Batang"/>
        </w:rPr>
        <w:t>:</w:t>
      </w:r>
    </w:p>
    <w:p w14:paraId="123C3B75" w14:textId="65EC6A2C" w:rsidR="00262A66" w:rsidRPr="00DB610F" w:rsidRDefault="00262A66" w:rsidP="00262A66">
      <w:pPr>
        <w:pStyle w:val="B10"/>
      </w:pPr>
      <w:r w:rsidRPr="00DB610F">
        <w:t>1.1</w:t>
      </w:r>
      <w:r w:rsidRPr="00DB610F">
        <w:tab/>
      </w:r>
      <w:r w:rsidRPr="00DB610F">
        <w:tab/>
        <w:t>Connect an application server to the IP output of the SS.</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5DF2835F" w:rsidR="005914F5" w:rsidRPr="00DB610F" w:rsidRDefault="00262A66" w:rsidP="00DB610F">
      <w:pPr>
        <w:pStyle w:val="B10"/>
      </w:pPr>
      <w:r w:rsidRPr="00DB610F">
        <w:t>5.</w:t>
      </w:r>
      <w:r w:rsidRPr="00DB610F">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6.4.2.1_1.4.3</w:t>
      </w:r>
      <w:r w:rsidR="00842B5A" w:rsidRPr="00842B5A">
        <w:t xml:space="preserve"> with the exceptions defined in Annex H</w:t>
      </w:r>
      <w:r w:rsidRPr="00DB610F">
        <w:t>.</w:t>
      </w:r>
    </w:p>
    <w:p w14:paraId="46823FD3" w14:textId="77777777" w:rsidR="00262A66" w:rsidRPr="00DB610F" w:rsidRDefault="005914F5" w:rsidP="00CA7270">
      <w:pPr>
        <w:pStyle w:val="H6"/>
      </w:pPr>
      <w:bookmarkStart w:id="105" w:name="_Toc83680445"/>
      <w:bookmarkStart w:id="106" w:name="_Toc92100016"/>
      <w:bookmarkStart w:id="107" w:name="_Toc99980546"/>
      <w:r w:rsidRPr="00DB610F">
        <w:t>A.10.1.1.1.4.2</w:t>
      </w:r>
      <w:r w:rsidRPr="00DB610F">
        <w:tab/>
        <w:t>Test Procedure</w:t>
      </w:r>
      <w:bookmarkEnd w:id="105"/>
      <w:bookmarkEnd w:id="106"/>
      <w:bookmarkEnd w:id="107"/>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108" w:name="_Toc46155878"/>
      <w:bookmarkStart w:id="109" w:name="_Toc46238431"/>
      <w:bookmarkStart w:id="110" w:name="_Toc46239317"/>
      <w:bookmarkStart w:id="111" w:name="_Toc46384327"/>
      <w:bookmarkStart w:id="112" w:name="_Toc46480404"/>
      <w:bookmarkStart w:id="113" w:name="_Toc51833742"/>
      <w:bookmarkStart w:id="114" w:name="_Toc58504846"/>
      <w:bookmarkStart w:id="115" w:name="_Toc68540593"/>
      <w:bookmarkStart w:id="116" w:name="_Toc75464130"/>
      <w:bookmarkStart w:id="117" w:name="_Toc83680446"/>
      <w:bookmarkStart w:id="118" w:name="_Toc92100017"/>
      <w:bookmarkStart w:id="119" w:name="_Toc99980547"/>
      <w:bookmarkStart w:id="120" w:name="_Toc163584449"/>
      <w:r w:rsidRPr="00DB610F">
        <w:t>A.10.1.1.2</w:t>
      </w:r>
      <w:r w:rsidRPr="00DB610F">
        <w:tab/>
        <w:t>5G NR /TCP Downlink Throughput /Conducted/Fading/</w:t>
      </w:r>
      <w:r w:rsidR="005914F5" w:rsidRPr="00DB610F">
        <w:t>VRC</w:t>
      </w:r>
      <w:r w:rsidRPr="00DB610F">
        <w:t>/2Rx TDD /FR1 PDSCH mapping Type A performance - for SA and NSA</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3EC9C599" w14:textId="77777777" w:rsidR="005914F5" w:rsidRPr="00DB610F" w:rsidRDefault="005914F5" w:rsidP="00CA7270">
      <w:pPr>
        <w:pStyle w:val="H6"/>
      </w:pPr>
      <w:bookmarkStart w:id="121" w:name="_Toc83680447"/>
      <w:bookmarkStart w:id="122" w:name="_Toc92100018"/>
      <w:bookmarkStart w:id="123" w:name="_Toc99980548"/>
      <w:r w:rsidRPr="00DB610F">
        <w:t>A.10.1.1</w:t>
      </w:r>
      <w:r w:rsidRPr="00DB610F">
        <w:rPr>
          <w:lang w:eastAsia="x-none"/>
        </w:rPr>
        <w:t>.2.1</w:t>
      </w:r>
      <w:r w:rsidRPr="00DB610F">
        <w:tab/>
        <w:t>Definition</w:t>
      </w:r>
      <w:bookmarkEnd w:id="121"/>
      <w:bookmarkEnd w:id="122"/>
      <w:bookmarkEnd w:id="123"/>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124" w:name="_Toc83680448"/>
      <w:bookmarkStart w:id="125" w:name="_Toc92100019"/>
      <w:bookmarkStart w:id="126"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124"/>
      <w:bookmarkEnd w:id="125"/>
      <w:bookmarkEnd w:id="126"/>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127" w:name="_Toc83680449"/>
      <w:bookmarkStart w:id="128" w:name="_Toc92100020"/>
      <w:bookmarkStart w:id="129" w:name="_Toc99980550"/>
      <w:r w:rsidRPr="00DB610F">
        <w:t>A.10.1.</w:t>
      </w:r>
      <w:r w:rsidRPr="00DB610F">
        <w:rPr>
          <w:lang w:eastAsia="x-none"/>
        </w:rPr>
        <w:t>1.</w:t>
      </w:r>
      <w:r w:rsidRPr="00DB610F">
        <w:t>2.3</w:t>
      </w:r>
      <w:r w:rsidRPr="00DB610F">
        <w:tab/>
        <w:t>Test Parameters</w:t>
      </w:r>
      <w:bookmarkEnd w:id="127"/>
      <w:bookmarkEnd w:id="128"/>
      <w:bookmarkEnd w:id="129"/>
    </w:p>
    <w:p w14:paraId="1E71FBBA" w14:textId="0733D4A4" w:rsidR="00F82B1D" w:rsidRPr="00DB610F" w:rsidRDefault="00F82B1D" w:rsidP="00045762">
      <w:r w:rsidRPr="00DB610F">
        <w:rPr>
          <w:rFonts w:eastAsia="SimSun"/>
        </w:rPr>
        <w:t>The test parameters are specified in Table A.10.1.1.2.3-1</w:t>
      </w:r>
      <w:r w:rsidRPr="00DB610F">
        <w:rPr>
          <w:lang w:eastAsia="zh-CN"/>
        </w:rPr>
        <w:t>.</w:t>
      </w:r>
    </w:p>
    <w:p w14:paraId="3732E5AC" w14:textId="77777777" w:rsidR="00C4582B" w:rsidRDefault="00F82B1D" w:rsidP="00C4582B">
      <w:pPr>
        <w:pStyle w:val="TH"/>
        <w:rPr>
          <w:lang w:eastAsia="zh-CN"/>
        </w:rPr>
      </w:pPr>
      <w:r w:rsidRPr="00DB610F">
        <w:rPr>
          <w:lang w:eastAsia="zh-CN"/>
        </w:rPr>
        <w:lastRenderedPageBreak/>
        <w:t>Table A.10.1.1.2.3-1: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C4582B" w:rsidRPr="0018689D" w14:paraId="7D92560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6A1D5AC" w14:textId="77777777" w:rsidR="00C4582B" w:rsidRPr="0018689D" w:rsidRDefault="00C4582B"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8EE752" w14:textId="77777777" w:rsidR="00C4582B" w:rsidRPr="0018689D" w:rsidRDefault="00C4582B"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A4D2BB2" w14:textId="77777777" w:rsidR="00C4582B" w:rsidRPr="0018689D" w:rsidRDefault="00C4582B" w:rsidP="00757322">
            <w:pPr>
              <w:pStyle w:val="TAH"/>
            </w:pPr>
            <w:r>
              <w:t>Value</w:t>
            </w:r>
          </w:p>
        </w:tc>
      </w:tr>
      <w:tr w:rsidR="00C4582B" w:rsidRPr="0018689D" w14:paraId="3312952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1FC43CE" w14:textId="77777777" w:rsidR="00C4582B" w:rsidRPr="0018689D" w:rsidRDefault="00C4582B"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75C22540"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1C0C5A" w14:textId="77777777" w:rsidR="00C4582B" w:rsidRPr="0018689D" w:rsidRDefault="00C4582B" w:rsidP="00757322">
            <w:pPr>
              <w:pStyle w:val="TAC"/>
            </w:pPr>
            <w:r w:rsidRPr="0018689D">
              <w:t>FR1</w:t>
            </w:r>
          </w:p>
        </w:tc>
      </w:tr>
      <w:tr w:rsidR="00C4582B" w:rsidRPr="0018689D" w14:paraId="1FC646C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F13623" w14:textId="77777777" w:rsidR="00C4582B" w:rsidRPr="0018689D" w:rsidRDefault="00C4582B"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B6BA4D" w14:textId="77777777" w:rsidR="00C4582B" w:rsidRPr="0018689D" w:rsidRDefault="00C4582B"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715F0DD" w14:textId="77777777" w:rsidR="00C4582B" w:rsidRPr="0018689D" w:rsidRDefault="00C4582B" w:rsidP="00757322">
            <w:pPr>
              <w:pStyle w:val="TAC"/>
            </w:pPr>
            <w:r w:rsidRPr="0018689D">
              <w:t>40</w:t>
            </w:r>
          </w:p>
        </w:tc>
      </w:tr>
      <w:tr w:rsidR="00C4582B" w:rsidRPr="0018689D" w14:paraId="763806B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95D068" w14:textId="77777777" w:rsidR="00C4582B" w:rsidRPr="0018689D" w:rsidRDefault="00C4582B"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68DB47" w14:textId="77777777" w:rsidR="00C4582B" w:rsidRPr="0018689D" w:rsidRDefault="00C4582B"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BB12729" w14:textId="77777777" w:rsidR="00C4582B" w:rsidRPr="0018689D" w:rsidRDefault="00C4582B" w:rsidP="00757322">
            <w:pPr>
              <w:pStyle w:val="TAC"/>
              <w:rPr>
                <w:lang w:eastAsia="zh-CN"/>
              </w:rPr>
            </w:pPr>
            <w:r w:rsidRPr="0018689D">
              <w:rPr>
                <w:lang w:eastAsia="zh-CN"/>
              </w:rPr>
              <w:t>30</w:t>
            </w:r>
          </w:p>
        </w:tc>
      </w:tr>
      <w:tr w:rsidR="00C4582B" w:rsidRPr="0018689D" w14:paraId="49568DC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E677F5D" w14:textId="77777777" w:rsidR="00C4582B" w:rsidRPr="0018689D" w:rsidRDefault="00C4582B"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438DF29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7A17D74" w14:textId="77777777" w:rsidR="00C4582B" w:rsidRPr="0018689D" w:rsidRDefault="00C4582B" w:rsidP="00757322">
            <w:pPr>
              <w:pStyle w:val="TAC"/>
            </w:pPr>
            <w:r w:rsidRPr="0018689D">
              <w:t>TDD</w:t>
            </w:r>
          </w:p>
        </w:tc>
      </w:tr>
      <w:tr w:rsidR="00C4582B" w:rsidRPr="0018689D" w14:paraId="158000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88EAF3" w14:textId="77777777" w:rsidR="00C4582B" w:rsidRPr="0018689D" w:rsidRDefault="00C4582B"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7AA2AD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3A6DA5" w14:textId="77777777" w:rsidR="00C4582B" w:rsidRPr="0018689D" w:rsidRDefault="00C4582B" w:rsidP="00757322">
            <w:pPr>
              <w:pStyle w:val="TAC"/>
              <w:rPr>
                <w:lang w:eastAsia="zh-CN"/>
              </w:rPr>
            </w:pPr>
            <w:r w:rsidRPr="0018689D">
              <w:rPr>
                <w:lang w:eastAsia="zh-CN"/>
              </w:rPr>
              <w:t>7D1S2U</w:t>
            </w:r>
          </w:p>
          <w:p w14:paraId="7A8D3039" w14:textId="77777777" w:rsidR="00C4582B" w:rsidRPr="0018689D" w:rsidRDefault="00C4582B" w:rsidP="00757322">
            <w:pPr>
              <w:pStyle w:val="TAC"/>
              <w:rPr>
                <w:lang w:eastAsia="zh-CN"/>
              </w:rPr>
            </w:pPr>
            <w:r w:rsidRPr="0018689D">
              <w:rPr>
                <w:lang w:eastAsia="zh-CN"/>
              </w:rPr>
              <w:t>S:6D+4G+4U</w:t>
            </w:r>
          </w:p>
        </w:tc>
      </w:tr>
      <w:tr w:rsidR="00C4582B" w:rsidRPr="0018689D" w14:paraId="39414FD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9B64E0" w14:textId="77777777" w:rsidR="00C4582B" w:rsidRPr="00DB610F" w:rsidRDefault="00C4582B"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79C4D5" w14:textId="77777777" w:rsidR="00C4582B" w:rsidRPr="0018689D" w:rsidRDefault="00C4582B"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8108F3" w14:textId="77777777" w:rsidR="00C4582B" w:rsidRPr="0018689D" w:rsidRDefault="00C4582B" w:rsidP="00757322">
            <w:pPr>
              <w:pStyle w:val="TAC"/>
            </w:pPr>
            <w:r w:rsidRPr="0018689D">
              <w:t>20</w:t>
            </w:r>
          </w:p>
        </w:tc>
      </w:tr>
      <w:tr w:rsidR="00C4582B" w:rsidRPr="0018689D" w14:paraId="53BAB03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A16EE2" w14:textId="77777777" w:rsidR="00C4582B" w:rsidRPr="0018689D" w:rsidRDefault="00C4582B"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6127A44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48D5F8E8" w14:textId="77777777" w:rsidR="00C4582B" w:rsidRPr="0018689D" w:rsidRDefault="00C4582B" w:rsidP="00757322">
            <w:pPr>
              <w:pStyle w:val="TAC"/>
            </w:pPr>
            <w:r w:rsidRPr="0018689D">
              <w:t xml:space="preserve">TDLA30-5 </w:t>
            </w:r>
          </w:p>
        </w:tc>
      </w:tr>
      <w:tr w:rsidR="00C4582B" w:rsidRPr="0018689D" w14:paraId="4AC700D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067F27" w14:textId="77777777" w:rsidR="00C4582B" w:rsidRPr="0018689D" w:rsidRDefault="00C4582B"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6048C0D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21B422F" w14:textId="77777777" w:rsidR="00C4582B" w:rsidRPr="0018689D" w:rsidRDefault="00C4582B" w:rsidP="00757322">
            <w:pPr>
              <w:pStyle w:val="TAC"/>
            </w:pPr>
            <w:r w:rsidRPr="0018689D">
              <w:t>ULA Low 2x2</w:t>
            </w:r>
          </w:p>
        </w:tc>
      </w:tr>
      <w:tr w:rsidR="00C4582B" w:rsidRPr="0018689D" w14:paraId="2D3D8BE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78AE18" w14:textId="77777777" w:rsidR="00C4582B" w:rsidRPr="0018689D" w:rsidRDefault="00C4582B"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63BBB5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1E5206" w14:textId="77777777" w:rsidR="00C4582B" w:rsidRPr="0018689D" w:rsidRDefault="00C4582B" w:rsidP="00757322">
            <w:pPr>
              <w:pStyle w:val="TAC"/>
            </w:pPr>
            <w:r w:rsidRPr="0018689D">
              <w:t>As defined in Annex B.4.1 in TS 38.101-4</w:t>
            </w:r>
          </w:p>
        </w:tc>
      </w:tr>
      <w:tr w:rsidR="00C4582B" w:rsidRPr="0018689D" w14:paraId="32EF080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2C9042" w14:textId="77777777" w:rsidR="00C4582B" w:rsidRPr="0018689D" w:rsidRDefault="00C4582B"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21A6F3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C7AAC5" w14:textId="77777777" w:rsidR="00C4582B" w:rsidRPr="0018689D" w:rsidRDefault="00C4582B" w:rsidP="00757322">
            <w:pPr>
              <w:pStyle w:val="TAC"/>
              <w:rPr>
                <w:lang w:eastAsia="zh-CN"/>
              </w:rPr>
            </w:pPr>
            <w:r w:rsidRPr="0018689D">
              <w:rPr>
                <w:lang w:eastAsia="zh-CN"/>
              </w:rPr>
              <w:t>MMSE-IRC</w:t>
            </w:r>
          </w:p>
        </w:tc>
      </w:tr>
      <w:tr w:rsidR="00C4582B" w:rsidRPr="0018689D" w14:paraId="5E8BA900"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2F04C" w14:textId="77777777" w:rsidR="00C4582B" w:rsidRPr="0018689D" w:rsidRDefault="00C4582B"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995698" w14:textId="77777777" w:rsidR="00C4582B" w:rsidRPr="0018689D" w:rsidRDefault="00C4582B"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319BEDE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6023A84" w14:textId="77777777" w:rsidR="00C4582B" w:rsidRPr="0018689D" w:rsidRDefault="00C4582B" w:rsidP="00757322">
            <w:pPr>
              <w:pStyle w:val="TAC"/>
              <w:rPr>
                <w:lang w:eastAsia="zh-CN"/>
              </w:rPr>
            </w:pPr>
            <w:r w:rsidRPr="0018689D">
              <w:rPr>
                <w:lang w:eastAsia="zh-CN"/>
              </w:rPr>
              <w:t>Type A</w:t>
            </w:r>
          </w:p>
        </w:tc>
      </w:tr>
      <w:tr w:rsidR="00C4582B" w:rsidRPr="0018689D" w14:paraId="022ED96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F570B"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91B0601" w14:textId="77777777" w:rsidR="00C4582B" w:rsidRPr="0018689D" w:rsidRDefault="00C4582B"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2CC2395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21F9F4B" w14:textId="77777777" w:rsidR="00C4582B" w:rsidRPr="0018689D" w:rsidRDefault="00C4582B" w:rsidP="00757322">
            <w:pPr>
              <w:pStyle w:val="TAC"/>
              <w:rPr>
                <w:lang w:eastAsia="zh-CN"/>
              </w:rPr>
            </w:pPr>
            <w:r w:rsidRPr="0018689D">
              <w:rPr>
                <w:lang w:eastAsia="zh-CN"/>
              </w:rPr>
              <w:t>2</w:t>
            </w:r>
          </w:p>
        </w:tc>
      </w:tr>
      <w:tr w:rsidR="00C4582B" w:rsidRPr="0018689D" w14:paraId="4EB0A5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770D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7904D22" w14:textId="77777777" w:rsidR="00C4582B" w:rsidRPr="0018689D" w:rsidRDefault="00C4582B"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25EBF33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7DE1AA2" w14:textId="77777777" w:rsidR="00C4582B" w:rsidRPr="0018689D" w:rsidRDefault="00C4582B" w:rsidP="00757322">
            <w:pPr>
              <w:pStyle w:val="TAC"/>
              <w:rPr>
                <w:lang w:eastAsia="zh-CN"/>
              </w:rPr>
            </w:pPr>
            <w:r w:rsidRPr="0018689D">
              <w:rPr>
                <w:lang w:eastAsia="zh-CN"/>
              </w:rPr>
              <w:t>12</w:t>
            </w:r>
          </w:p>
        </w:tc>
      </w:tr>
      <w:tr w:rsidR="00C4582B" w:rsidRPr="0018689D" w14:paraId="14EBDE3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A140"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D6A0D2F" w14:textId="77777777" w:rsidR="00C4582B" w:rsidRPr="0018689D" w:rsidRDefault="00C4582B"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4888A45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16208F" w14:textId="77777777" w:rsidR="00C4582B" w:rsidRPr="0018689D" w:rsidRDefault="00C4582B" w:rsidP="00757322">
            <w:pPr>
              <w:pStyle w:val="TAC"/>
              <w:rPr>
                <w:lang w:eastAsia="zh-CN"/>
              </w:rPr>
            </w:pPr>
            <w:r w:rsidRPr="0018689D">
              <w:rPr>
                <w:lang w:eastAsia="zh-CN"/>
              </w:rPr>
              <w:t>2</w:t>
            </w:r>
          </w:p>
        </w:tc>
      </w:tr>
      <w:tr w:rsidR="00C4582B" w:rsidRPr="0018689D" w14:paraId="1C246EF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129C"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BAEBA79" w14:textId="77777777" w:rsidR="00C4582B" w:rsidRPr="0018689D" w:rsidRDefault="00C4582B"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93478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032162" w14:textId="77777777" w:rsidR="00C4582B" w:rsidRPr="0018689D" w:rsidRDefault="00C4582B" w:rsidP="00757322">
            <w:pPr>
              <w:pStyle w:val="TAC"/>
              <w:rPr>
                <w:lang w:eastAsia="zh-CN"/>
              </w:rPr>
            </w:pPr>
            <w:r w:rsidRPr="0018689D">
              <w:rPr>
                <w:lang w:eastAsia="zh-CN"/>
              </w:rPr>
              <w:t>Static</w:t>
            </w:r>
          </w:p>
        </w:tc>
      </w:tr>
      <w:tr w:rsidR="00C4582B" w:rsidRPr="0018689D" w14:paraId="4AAD9A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B73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4FB10D2" w14:textId="77777777" w:rsidR="00C4582B" w:rsidRPr="0018689D" w:rsidRDefault="00C4582B"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7EC1145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363575" w14:textId="77777777" w:rsidR="00C4582B" w:rsidRPr="0018689D" w:rsidRDefault="00C4582B" w:rsidP="00757322">
            <w:pPr>
              <w:pStyle w:val="TAC"/>
              <w:rPr>
                <w:lang w:eastAsia="zh-CN"/>
              </w:rPr>
            </w:pPr>
            <w:r w:rsidRPr="0018689D">
              <w:rPr>
                <w:lang w:eastAsia="zh-CN"/>
              </w:rPr>
              <w:t>Non-interleaved</w:t>
            </w:r>
          </w:p>
        </w:tc>
      </w:tr>
      <w:tr w:rsidR="00C4582B" w:rsidRPr="0018689D" w14:paraId="52103149"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BC8AE" w14:textId="77777777" w:rsidR="00C4582B" w:rsidRPr="0018689D" w:rsidRDefault="00C4582B"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64E7A86" w14:textId="77777777" w:rsidR="00C4582B" w:rsidRPr="0018689D" w:rsidRDefault="00C4582B"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1BBF532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E6CB41" w14:textId="77777777" w:rsidR="00C4582B" w:rsidRPr="0018689D" w:rsidRDefault="00C4582B" w:rsidP="00757322">
            <w:pPr>
              <w:pStyle w:val="TAC"/>
              <w:rPr>
                <w:lang w:eastAsia="zh-CN"/>
              </w:rPr>
            </w:pPr>
            <w:r w:rsidRPr="0018689D">
              <w:t>Type 1</w:t>
            </w:r>
          </w:p>
        </w:tc>
      </w:tr>
      <w:tr w:rsidR="00C4582B" w:rsidRPr="0018689D" w14:paraId="46AF8CC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B1F5"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09AE82E" w14:textId="77777777" w:rsidR="00C4582B" w:rsidRPr="0018689D" w:rsidRDefault="00C4582B"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01CA274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24861" w14:textId="77777777" w:rsidR="00C4582B" w:rsidRPr="0018689D" w:rsidRDefault="00C4582B" w:rsidP="00757322">
            <w:pPr>
              <w:pStyle w:val="TAC"/>
              <w:rPr>
                <w:lang w:eastAsia="zh-CN"/>
              </w:rPr>
            </w:pPr>
            <w:r w:rsidRPr="0018689D">
              <w:t>1</w:t>
            </w:r>
          </w:p>
        </w:tc>
      </w:tr>
      <w:tr w:rsidR="00C4582B" w:rsidRPr="0018689D" w14:paraId="47ACC6A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83F7"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3087F5D" w14:textId="77777777" w:rsidR="00C4582B" w:rsidRPr="0018689D" w:rsidRDefault="00C4582B"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780AC4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116DC4" w14:textId="77777777" w:rsidR="00C4582B" w:rsidRPr="0018689D" w:rsidRDefault="00C4582B" w:rsidP="00757322">
            <w:pPr>
              <w:pStyle w:val="TAC"/>
              <w:rPr>
                <w:lang w:eastAsia="zh-CN"/>
              </w:rPr>
            </w:pPr>
            <w:r w:rsidRPr="0018689D">
              <w:t>1</w:t>
            </w:r>
          </w:p>
        </w:tc>
      </w:tr>
      <w:tr w:rsidR="00C4582B" w:rsidRPr="0018689D" w14:paraId="65C443B6"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4DD553" w14:textId="77777777" w:rsidR="00C4582B" w:rsidRPr="0018689D" w:rsidRDefault="00C4582B"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26FDB72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674EFE" w14:textId="77777777" w:rsidR="00C4582B" w:rsidRPr="0018689D" w:rsidRDefault="00C4582B" w:rsidP="00757322">
            <w:pPr>
              <w:pStyle w:val="TAC"/>
            </w:pPr>
            <w:r w:rsidRPr="0018689D">
              <w:t>As specified in Table A.4-2 of TS 38.101-4:</w:t>
            </w:r>
          </w:p>
          <w:p w14:paraId="0C4E5698" w14:textId="77777777" w:rsidR="00C4582B" w:rsidRPr="0018689D" w:rsidRDefault="00C4582B" w:rsidP="00757322">
            <w:pPr>
              <w:pStyle w:val="TAC"/>
            </w:pPr>
            <w:r w:rsidRPr="0018689D">
              <w:t>Rank 1: TBS.2-3</w:t>
            </w:r>
          </w:p>
          <w:p w14:paraId="345CC37C" w14:textId="77777777" w:rsidR="00C4582B" w:rsidRPr="0018689D" w:rsidRDefault="00C4582B" w:rsidP="00757322">
            <w:pPr>
              <w:pStyle w:val="TAC"/>
            </w:pPr>
            <w:r w:rsidRPr="0018689D">
              <w:t>Rank 2: TBS.2-4</w:t>
            </w:r>
          </w:p>
        </w:tc>
      </w:tr>
      <w:tr w:rsidR="00C4582B" w:rsidRPr="0018689D" w14:paraId="2717C7D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68AE3" w14:textId="77777777" w:rsidR="00C4582B" w:rsidRPr="0018689D" w:rsidRDefault="00C4582B"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9EB0447"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80FDB2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3574C52" w14:textId="77777777" w:rsidR="00C4582B" w:rsidRPr="0018689D" w:rsidRDefault="00C4582B" w:rsidP="00757322">
            <w:pPr>
              <w:pStyle w:val="TAC"/>
            </w:pPr>
            <w:r w:rsidRPr="0018689D">
              <w:t>Periodic</w:t>
            </w:r>
          </w:p>
        </w:tc>
      </w:tr>
      <w:tr w:rsidR="00C4582B" w:rsidRPr="0018689D" w14:paraId="3B7158C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B86E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0545F43"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FD7380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E8E12BA" w14:textId="77777777" w:rsidR="00C4582B" w:rsidRPr="0018689D" w:rsidRDefault="00C4582B" w:rsidP="00757322">
            <w:pPr>
              <w:pStyle w:val="TAC"/>
            </w:pPr>
            <w:r w:rsidRPr="0018689D">
              <w:t>4</w:t>
            </w:r>
          </w:p>
        </w:tc>
      </w:tr>
      <w:tr w:rsidR="00C4582B" w:rsidRPr="0018689D" w14:paraId="26EEF5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1FF6"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41E228"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238DDE7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9B5A96" w14:textId="77777777" w:rsidR="00C4582B" w:rsidRPr="0018689D" w:rsidRDefault="00C4582B" w:rsidP="00757322">
            <w:pPr>
              <w:pStyle w:val="TAC"/>
            </w:pPr>
            <w:r w:rsidRPr="0018689D">
              <w:t>FD-CDM2</w:t>
            </w:r>
          </w:p>
        </w:tc>
      </w:tr>
      <w:tr w:rsidR="00C4582B" w:rsidRPr="0018689D" w14:paraId="7A96B2A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D985"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3FB9F1B"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271395D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5683A70" w14:textId="77777777" w:rsidR="00C4582B" w:rsidRPr="0018689D" w:rsidRDefault="00C4582B" w:rsidP="00757322">
            <w:pPr>
              <w:pStyle w:val="TAC"/>
            </w:pPr>
            <w:r w:rsidRPr="0018689D">
              <w:t>1</w:t>
            </w:r>
          </w:p>
        </w:tc>
      </w:tr>
      <w:tr w:rsidR="00C4582B" w:rsidRPr="0018689D" w14:paraId="76F879D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093F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8489EAD"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4FC450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F17A95" w14:textId="77777777" w:rsidR="00C4582B" w:rsidRPr="0018689D" w:rsidRDefault="00C4582B" w:rsidP="00757322">
            <w:pPr>
              <w:pStyle w:val="TAC"/>
            </w:pPr>
            <w:r w:rsidRPr="0018689D">
              <w:t>Row 5, (4)</w:t>
            </w:r>
          </w:p>
        </w:tc>
      </w:tr>
      <w:tr w:rsidR="00C4582B" w:rsidRPr="0018689D" w14:paraId="41331F4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695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E5338F"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7F7CAD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2C93E8" w14:textId="77777777" w:rsidR="00C4582B" w:rsidRPr="0018689D" w:rsidRDefault="00C4582B" w:rsidP="00757322">
            <w:pPr>
              <w:pStyle w:val="TAC"/>
            </w:pPr>
            <w:r w:rsidRPr="0018689D">
              <w:t>9</w:t>
            </w:r>
          </w:p>
        </w:tc>
      </w:tr>
      <w:tr w:rsidR="00C4582B" w:rsidRPr="0018689D" w14:paraId="14A3181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7ACC"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4CAD10D" w14:textId="77777777" w:rsidR="00C4582B" w:rsidRPr="0018689D" w:rsidRDefault="00C4582B" w:rsidP="00757322">
            <w:pPr>
              <w:pStyle w:val="TAL"/>
            </w:pPr>
            <w:r w:rsidRPr="0018689D">
              <w:t>CSI-RS</w:t>
            </w:r>
          </w:p>
          <w:p w14:paraId="23C2E3F9"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B091DD"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ED88CEC" w14:textId="77777777" w:rsidR="00C4582B" w:rsidRPr="0018689D" w:rsidRDefault="00C4582B" w:rsidP="00757322">
            <w:pPr>
              <w:pStyle w:val="TAC"/>
            </w:pPr>
            <w:r w:rsidRPr="0018689D">
              <w:t>10/1</w:t>
            </w:r>
          </w:p>
        </w:tc>
      </w:tr>
      <w:tr w:rsidR="00C4582B" w:rsidRPr="0018689D" w14:paraId="5396B68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F3850" w14:textId="77777777" w:rsidR="00C4582B" w:rsidRPr="0018689D" w:rsidRDefault="00C4582B"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18043BB"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B341A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7E9E8DA" w14:textId="77777777" w:rsidR="00C4582B" w:rsidRPr="0018689D" w:rsidRDefault="00C4582B" w:rsidP="00757322">
            <w:pPr>
              <w:pStyle w:val="TAC"/>
            </w:pPr>
            <w:r w:rsidRPr="0018689D">
              <w:t>Periodic</w:t>
            </w:r>
          </w:p>
        </w:tc>
      </w:tr>
      <w:tr w:rsidR="00C4582B" w:rsidRPr="0018689D" w14:paraId="4BD1FA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64ABD"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8CE16BE"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54B47F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413EF59" w14:textId="77777777" w:rsidR="00C4582B" w:rsidRPr="0018689D" w:rsidRDefault="00C4582B" w:rsidP="00757322">
            <w:pPr>
              <w:pStyle w:val="TAC"/>
            </w:pPr>
            <w:r w:rsidRPr="0018689D">
              <w:t>2</w:t>
            </w:r>
          </w:p>
        </w:tc>
      </w:tr>
      <w:tr w:rsidR="00C4582B" w:rsidRPr="0018689D" w14:paraId="0648A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2FC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B62137"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F2503B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D2B73" w14:textId="77777777" w:rsidR="00C4582B" w:rsidRPr="0018689D" w:rsidRDefault="00C4582B" w:rsidP="00757322">
            <w:pPr>
              <w:pStyle w:val="TAC"/>
            </w:pPr>
            <w:r w:rsidRPr="0018689D">
              <w:t>FD-CDM2</w:t>
            </w:r>
          </w:p>
        </w:tc>
      </w:tr>
      <w:tr w:rsidR="00C4582B" w:rsidRPr="0018689D" w14:paraId="3A71AE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457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FAFC03"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1BA2DCC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FB8D89" w14:textId="77777777" w:rsidR="00C4582B" w:rsidRPr="0018689D" w:rsidRDefault="00C4582B" w:rsidP="00757322">
            <w:pPr>
              <w:pStyle w:val="TAC"/>
            </w:pPr>
            <w:r w:rsidRPr="0018689D">
              <w:t>1</w:t>
            </w:r>
          </w:p>
        </w:tc>
      </w:tr>
      <w:tr w:rsidR="00C4582B" w:rsidRPr="0018689D" w14:paraId="685FBD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6297"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C5A12D2"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690E59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FC3DF71" w14:textId="77777777" w:rsidR="00C4582B" w:rsidRPr="0018689D" w:rsidRDefault="00C4582B" w:rsidP="00757322">
            <w:pPr>
              <w:pStyle w:val="TAC"/>
            </w:pPr>
            <w:r w:rsidRPr="0018689D">
              <w:t>Row 3 (6)</w:t>
            </w:r>
          </w:p>
        </w:tc>
      </w:tr>
      <w:tr w:rsidR="00C4582B" w:rsidRPr="0018689D" w14:paraId="6E0C47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33A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83F9D57"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B83C12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952DD6" w14:textId="77777777" w:rsidR="00C4582B" w:rsidRPr="0018689D" w:rsidRDefault="00C4582B" w:rsidP="00757322">
            <w:pPr>
              <w:pStyle w:val="TAC"/>
            </w:pPr>
            <w:r w:rsidRPr="0018689D">
              <w:t>13</w:t>
            </w:r>
          </w:p>
        </w:tc>
      </w:tr>
      <w:tr w:rsidR="00C4582B" w:rsidRPr="0018689D" w14:paraId="08A77FB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D4A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B43F2A4" w14:textId="77777777" w:rsidR="00C4582B" w:rsidRPr="0018689D" w:rsidRDefault="00C4582B" w:rsidP="00757322">
            <w:pPr>
              <w:pStyle w:val="TAL"/>
            </w:pPr>
            <w:r w:rsidRPr="0018689D">
              <w:t>NZP CSI-RS-</w:t>
            </w:r>
            <w:proofErr w:type="spellStart"/>
            <w:r w:rsidRPr="0018689D">
              <w:t>timeConfig</w:t>
            </w:r>
            <w:proofErr w:type="spellEnd"/>
          </w:p>
          <w:p w14:paraId="18C0425D"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BEB9E3"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9EDF39D" w14:textId="77777777" w:rsidR="00C4582B" w:rsidRPr="0018689D" w:rsidRDefault="00C4582B" w:rsidP="00757322">
            <w:pPr>
              <w:pStyle w:val="TAC"/>
            </w:pPr>
            <w:r w:rsidRPr="0018689D">
              <w:t xml:space="preserve">10/1 </w:t>
            </w:r>
          </w:p>
        </w:tc>
      </w:tr>
      <w:tr w:rsidR="00C4582B" w:rsidRPr="0018689D" w14:paraId="63FEC99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B535E" w14:textId="77777777" w:rsidR="00C4582B" w:rsidRPr="0018689D" w:rsidRDefault="00C4582B"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251A065B" w14:textId="77777777" w:rsidR="00C4582B" w:rsidRPr="0018689D" w:rsidRDefault="00C4582B"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272964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0FC8ECB" w14:textId="77777777" w:rsidR="00C4582B" w:rsidRPr="0018689D" w:rsidRDefault="00C4582B" w:rsidP="00757322">
            <w:pPr>
              <w:pStyle w:val="TAC"/>
              <w:rPr>
                <w:lang w:eastAsia="zh-CN"/>
              </w:rPr>
            </w:pPr>
            <w:r w:rsidRPr="0018689D">
              <w:rPr>
                <w:lang w:eastAsia="zh-CN"/>
              </w:rPr>
              <w:t>Periodic</w:t>
            </w:r>
          </w:p>
        </w:tc>
      </w:tr>
      <w:tr w:rsidR="00C4582B" w:rsidRPr="0018689D" w14:paraId="0FA4AD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8FA3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1F36DE3" w14:textId="77777777" w:rsidR="00C4582B" w:rsidRPr="0018689D" w:rsidRDefault="00C4582B"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52CB84D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4B50599" w14:textId="77777777" w:rsidR="00C4582B" w:rsidRPr="0018689D" w:rsidRDefault="00C4582B" w:rsidP="00757322">
            <w:pPr>
              <w:pStyle w:val="TAC"/>
            </w:pPr>
            <w:r w:rsidRPr="0018689D">
              <w:t>Pattern 0</w:t>
            </w:r>
          </w:p>
        </w:tc>
      </w:tr>
      <w:tr w:rsidR="00C4582B" w:rsidRPr="0018689D" w14:paraId="527715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34D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25E95D2B" w14:textId="77777777" w:rsidR="00C4582B" w:rsidRPr="00DA3375" w:rsidRDefault="00C4582B" w:rsidP="00757322">
            <w:pPr>
              <w:pStyle w:val="TAL"/>
              <w:rPr>
                <w:lang w:val="de-DE"/>
              </w:rPr>
            </w:pPr>
            <w:r w:rsidRPr="00DA3375">
              <w:rPr>
                <w:lang w:val="de-DE"/>
              </w:rPr>
              <w:t xml:space="preserve">CSI-IM </w:t>
            </w:r>
            <w:proofErr w:type="spellStart"/>
            <w:r w:rsidRPr="00DA3375">
              <w:rPr>
                <w:lang w:val="de-DE"/>
              </w:rPr>
              <w:t>Resource</w:t>
            </w:r>
            <w:proofErr w:type="spellEnd"/>
            <w:r w:rsidRPr="00DA3375">
              <w:rPr>
                <w:lang w:val="de-DE"/>
              </w:rPr>
              <w:t xml:space="preserve"> Mapping</w:t>
            </w:r>
          </w:p>
          <w:p w14:paraId="04A7FE49" w14:textId="77777777" w:rsidR="00C4582B" w:rsidRPr="00DA3375" w:rsidRDefault="00C4582B" w:rsidP="00757322">
            <w:pPr>
              <w:pStyle w:val="TAL"/>
              <w:rPr>
                <w:lang w:val="de-DE"/>
              </w:rPr>
            </w:pPr>
            <w:r w:rsidRPr="00DA3375">
              <w:rPr>
                <w:lang w:val="de-DE"/>
              </w:rPr>
              <w:t>(</w:t>
            </w:r>
            <w:proofErr w:type="spellStart"/>
            <w:r w:rsidRPr="00DA3375">
              <w:rPr>
                <w:lang w:val="de-DE"/>
              </w:rPr>
              <w:t>k</w:t>
            </w:r>
            <w:r w:rsidRPr="00DA3375">
              <w:rPr>
                <w:vertAlign w:val="subscript"/>
                <w:lang w:val="de-DE"/>
              </w:rPr>
              <w:t>CSI</w:t>
            </w:r>
            <w:proofErr w:type="spellEnd"/>
            <w:r w:rsidRPr="00DA3375">
              <w:rPr>
                <w:vertAlign w:val="subscript"/>
                <w:lang w:val="de-DE"/>
              </w:rPr>
              <w:t>-</w:t>
            </w:r>
            <w:proofErr w:type="spellStart"/>
            <w:r w:rsidRPr="00DA3375">
              <w:rPr>
                <w:vertAlign w:val="subscript"/>
                <w:lang w:val="de-DE"/>
              </w:rPr>
              <w:t>IM</w:t>
            </w:r>
            <w:r w:rsidRPr="00DA3375">
              <w:rPr>
                <w:lang w:val="de-DE"/>
              </w:rPr>
              <w:t>,l</w:t>
            </w:r>
            <w:r w:rsidRPr="00DA3375">
              <w:rPr>
                <w:vertAlign w:val="subscript"/>
                <w:lang w:val="de-DE"/>
              </w:rPr>
              <w:t>CSI</w:t>
            </w:r>
            <w:proofErr w:type="spellEnd"/>
            <w:r w:rsidRPr="00DA3375">
              <w:rPr>
                <w:vertAlign w:val="subscript"/>
                <w:lang w:val="de-DE"/>
              </w:rPr>
              <w:t>-IM</w:t>
            </w:r>
            <w:r w:rsidRPr="00DA3375">
              <w:rPr>
                <w:lang w:val="de-DE"/>
              </w:rPr>
              <w:t>)</w:t>
            </w:r>
          </w:p>
        </w:tc>
        <w:tc>
          <w:tcPr>
            <w:tcW w:w="720" w:type="dxa"/>
            <w:tcBorders>
              <w:top w:val="single" w:sz="4" w:space="0" w:color="auto"/>
              <w:left w:val="single" w:sz="4" w:space="0" w:color="auto"/>
              <w:bottom w:val="single" w:sz="4" w:space="0" w:color="auto"/>
              <w:right w:val="single" w:sz="4" w:space="0" w:color="auto"/>
            </w:tcBorders>
            <w:vAlign w:val="center"/>
          </w:tcPr>
          <w:p w14:paraId="3BD2EAD2" w14:textId="77777777" w:rsidR="00C4582B" w:rsidRPr="00DA3375" w:rsidRDefault="00C4582B" w:rsidP="00757322">
            <w:pPr>
              <w:pStyle w:val="TAC"/>
              <w:rPr>
                <w:lang w:val="de-DE"/>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5874BE3" w14:textId="77777777" w:rsidR="00C4582B" w:rsidRPr="0018689D" w:rsidRDefault="00C4582B" w:rsidP="00757322">
            <w:pPr>
              <w:pStyle w:val="TAC"/>
            </w:pPr>
            <w:r w:rsidRPr="0018689D">
              <w:t>(4,9)</w:t>
            </w:r>
          </w:p>
        </w:tc>
      </w:tr>
      <w:tr w:rsidR="00C4582B" w:rsidRPr="0018689D" w14:paraId="49C3F5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F77D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3F431F1" w14:textId="77777777" w:rsidR="00C4582B" w:rsidRPr="0018689D" w:rsidRDefault="00C4582B" w:rsidP="00757322">
            <w:pPr>
              <w:pStyle w:val="TAL"/>
            </w:pPr>
            <w:r w:rsidRPr="0018689D">
              <w:t xml:space="preserve">CSI-IM </w:t>
            </w:r>
            <w:proofErr w:type="spellStart"/>
            <w:r w:rsidRPr="0018689D">
              <w:t>timeConfig</w:t>
            </w:r>
            <w:proofErr w:type="spellEnd"/>
          </w:p>
          <w:p w14:paraId="0A2CBA0E"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EA53D8"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9F7E7A" w14:textId="77777777" w:rsidR="00C4582B" w:rsidRPr="0018689D" w:rsidRDefault="00C4582B" w:rsidP="00757322">
            <w:pPr>
              <w:pStyle w:val="TAC"/>
            </w:pPr>
            <w:r w:rsidRPr="0018689D">
              <w:t>10/1</w:t>
            </w:r>
          </w:p>
        </w:tc>
      </w:tr>
      <w:tr w:rsidR="00C4582B" w:rsidRPr="0018689D" w14:paraId="4667A58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DB3A749" w14:textId="77777777" w:rsidR="00C4582B" w:rsidRPr="0018689D" w:rsidRDefault="00C4582B" w:rsidP="00757322">
            <w:pPr>
              <w:pStyle w:val="TAL"/>
            </w:pPr>
            <w:proofErr w:type="spellStart"/>
            <w:r w:rsidRPr="0018689D">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0258E6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D430F9" w14:textId="77777777" w:rsidR="00C4582B" w:rsidRPr="0018689D" w:rsidRDefault="00C4582B" w:rsidP="00757322">
            <w:pPr>
              <w:pStyle w:val="TAC"/>
            </w:pPr>
            <w:r w:rsidRPr="0018689D">
              <w:t>Aperiodic</w:t>
            </w:r>
          </w:p>
        </w:tc>
      </w:tr>
      <w:tr w:rsidR="00C4582B" w:rsidRPr="0018689D" w14:paraId="3F085C4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14653F6" w14:textId="40CFEFE7" w:rsidR="00C4582B" w:rsidRPr="0018689D" w:rsidRDefault="00C4582B" w:rsidP="00757322">
            <w:pPr>
              <w:pStyle w:val="TAL"/>
            </w:pPr>
            <w:r w:rsidRPr="0018689D">
              <w:t>CQI-table</w:t>
            </w:r>
            <w:ins w:id="130" w:author="Thorsten Hertel (KEYS)" w:date="2024-08-06T14:23:00Z">
              <w:r w:rsidR="00FA7BAB">
                <w:t xml:space="preserve"> (Note 3)</w:t>
              </w:r>
            </w:ins>
          </w:p>
        </w:tc>
        <w:tc>
          <w:tcPr>
            <w:tcW w:w="720" w:type="dxa"/>
            <w:tcBorders>
              <w:top w:val="single" w:sz="4" w:space="0" w:color="auto"/>
              <w:left w:val="single" w:sz="4" w:space="0" w:color="auto"/>
              <w:bottom w:val="single" w:sz="4" w:space="0" w:color="auto"/>
              <w:right w:val="single" w:sz="4" w:space="0" w:color="auto"/>
            </w:tcBorders>
            <w:vAlign w:val="center"/>
          </w:tcPr>
          <w:p w14:paraId="520FBA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0600764" w14:textId="01FD5F2A" w:rsidR="00C4582B" w:rsidRPr="0018689D" w:rsidRDefault="00C4582B" w:rsidP="00757322">
            <w:pPr>
              <w:pStyle w:val="TAC"/>
            </w:pPr>
            <w:r w:rsidRPr="0018689D">
              <w:t>Table 2</w:t>
            </w:r>
          </w:p>
        </w:tc>
      </w:tr>
      <w:tr w:rsidR="00C4582B" w:rsidRPr="0018689D" w14:paraId="094D40D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EC9A8B3" w14:textId="77777777" w:rsidR="00C4582B" w:rsidRPr="0018689D" w:rsidRDefault="00C4582B" w:rsidP="00757322">
            <w:pPr>
              <w:pStyle w:val="TAL"/>
            </w:pPr>
            <w:proofErr w:type="spellStart"/>
            <w:r w:rsidRPr="0018689D">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959B3B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515C42" w14:textId="77777777" w:rsidR="00C4582B" w:rsidRPr="0018689D" w:rsidRDefault="00C4582B" w:rsidP="00757322">
            <w:pPr>
              <w:pStyle w:val="TAC"/>
            </w:pPr>
            <w:r w:rsidRPr="0018689D">
              <w:t>cri-RI-PMI-CQI</w:t>
            </w:r>
          </w:p>
        </w:tc>
      </w:tr>
      <w:tr w:rsidR="00C4582B" w:rsidRPr="0018689D" w14:paraId="71A8CF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BC80E4" w14:textId="77777777" w:rsidR="00C4582B" w:rsidRPr="0018689D" w:rsidRDefault="00C4582B" w:rsidP="00757322">
            <w:pPr>
              <w:pStyle w:val="TAL"/>
            </w:pPr>
            <w:proofErr w:type="spellStart"/>
            <w:r w:rsidRPr="0018689D">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1A9AB6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52182EF" w14:textId="77777777" w:rsidR="00C4582B" w:rsidRPr="0018689D" w:rsidRDefault="00C4582B" w:rsidP="00757322">
            <w:pPr>
              <w:pStyle w:val="TAC"/>
            </w:pPr>
            <w:r w:rsidRPr="0018689D">
              <w:t>not configured</w:t>
            </w:r>
          </w:p>
        </w:tc>
      </w:tr>
      <w:tr w:rsidR="00C4582B" w:rsidRPr="0018689D" w14:paraId="6134468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43163C4" w14:textId="77777777" w:rsidR="00C4582B" w:rsidRPr="0018689D" w:rsidRDefault="00C4582B" w:rsidP="00757322">
            <w:pPr>
              <w:pStyle w:val="TAL"/>
            </w:pPr>
            <w:proofErr w:type="spellStart"/>
            <w:r w:rsidRPr="0018689D">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5CD5D2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27B59E3" w14:textId="77777777" w:rsidR="00C4582B" w:rsidRPr="0018689D" w:rsidRDefault="00C4582B" w:rsidP="00757322">
            <w:pPr>
              <w:pStyle w:val="TAC"/>
            </w:pPr>
            <w:r w:rsidRPr="0018689D">
              <w:t>not configured</w:t>
            </w:r>
          </w:p>
        </w:tc>
      </w:tr>
      <w:tr w:rsidR="00C4582B" w:rsidRPr="0018689D" w14:paraId="04CEC93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83C7C6" w14:textId="77777777" w:rsidR="00C4582B" w:rsidRPr="0018689D" w:rsidRDefault="00C4582B" w:rsidP="00757322">
            <w:pPr>
              <w:pStyle w:val="TAL"/>
            </w:pPr>
            <w:proofErr w:type="spellStart"/>
            <w:r w:rsidRPr="0018689D">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393B9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52DB03C" w14:textId="77777777" w:rsidR="00C4582B" w:rsidRPr="0018689D" w:rsidRDefault="00C4582B" w:rsidP="00757322">
            <w:pPr>
              <w:pStyle w:val="TAC"/>
            </w:pPr>
            <w:r w:rsidRPr="0018689D">
              <w:t>Wideband</w:t>
            </w:r>
          </w:p>
        </w:tc>
      </w:tr>
      <w:tr w:rsidR="00C4582B" w:rsidRPr="0018689D" w14:paraId="58898A9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C09E72D" w14:textId="77777777" w:rsidR="00C4582B" w:rsidRPr="0018689D" w:rsidRDefault="00C4582B" w:rsidP="00757322">
            <w:pPr>
              <w:pStyle w:val="TAL"/>
            </w:pPr>
            <w:proofErr w:type="spellStart"/>
            <w:r w:rsidRPr="0018689D">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2F6528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CA0E0A" w14:textId="77777777" w:rsidR="00C4582B" w:rsidRPr="0018689D" w:rsidRDefault="00C4582B" w:rsidP="00757322">
            <w:pPr>
              <w:pStyle w:val="TAC"/>
            </w:pPr>
            <w:r w:rsidRPr="0018689D">
              <w:t>Wideband</w:t>
            </w:r>
          </w:p>
        </w:tc>
      </w:tr>
      <w:tr w:rsidR="00C4582B" w:rsidRPr="0018689D" w14:paraId="1ABEDB4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F96D7E4" w14:textId="77777777" w:rsidR="00C4582B" w:rsidRPr="0018689D" w:rsidRDefault="00C4582B"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5042B" w14:textId="77777777" w:rsidR="00C4582B" w:rsidRPr="0018689D" w:rsidRDefault="00C4582B"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4DDC442" w14:textId="77777777" w:rsidR="00C4582B" w:rsidRPr="0018689D" w:rsidRDefault="00C4582B" w:rsidP="00757322">
            <w:pPr>
              <w:pStyle w:val="TAC"/>
            </w:pPr>
            <w:r w:rsidRPr="0018689D">
              <w:t>16</w:t>
            </w:r>
          </w:p>
        </w:tc>
      </w:tr>
      <w:tr w:rsidR="00C4582B" w:rsidRPr="0018689D" w14:paraId="390597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EE7787" w14:textId="77777777" w:rsidR="00C4582B" w:rsidRPr="0018689D" w:rsidRDefault="00C4582B" w:rsidP="00757322">
            <w:pPr>
              <w:pStyle w:val="TAL"/>
            </w:pPr>
            <w:proofErr w:type="spellStart"/>
            <w:r w:rsidRPr="0018689D">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56C35E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BEFA6" w14:textId="77777777" w:rsidR="00C4582B" w:rsidRPr="0018689D" w:rsidRDefault="00C4582B" w:rsidP="00757322">
            <w:pPr>
              <w:pStyle w:val="TAC"/>
            </w:pPr>
            <w:r w:rsidRPr="0018689D">
              <w:t>1111111</w:t>
            </w:r>
          </w:p>
        </w:tc>
      </w:tr>
      <w:tr w:rsidR="00C4582B" w:rsidRPr="0018689D" w14:paraId="1797FF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88A4A8" w14:textId="77777777" w:rsidR="00C4582B" w:rsidRPr="0018689D" w:rsidRDefault="00C4582B" w:rsidP="00757322">
            <w:pPr>
              <w:pStyle w:val="TAL"/>
            </w:pPr>
            <w:r w:rsidRPr="0018689D">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21872A"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84B30B3" w14:textId="77777777" w:rsidR="00C4582B" w:rsidRPr="0018689D" w:rsidRDefault="00C4582B" w:rsidP="00757322">
            <w:pPr>
              <w:pStyle w:val="TAC"/>
            </w:pPr>
            <w:r w:rsidRPr="0018689D">
              <w:t>Not configured</w:t>
            </w:r>
          </w:p>
        </w:tc>
      </w:tr>
      <w:tr w:rsidR="00C4582B" w:rsidRPr="0018689D" w14:paraId="5F79EF7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D3A14A1" w14:textId="77777777" w:rsidR="00C4582B" w:rsidRPr="0018689D" w:rsidRDefault="00C4582B"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83635B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2B75D0F" w14:textId="77777777" w:rsidR="00C4582B" w:rsidRPr="0018689D" w:rsidRDefault="00C4582B" w:rsidP="00757322">
            <w:pPr>
              <w:pStyle w:val="TAC"/>
              <w:rPr>
                <w:lang w:eastAsia="zh-CN"/>
              </w:rPr>
            </w:pPr>
            <w:r w:rsidRPr="0018689D">
              <w:rPr>
                <w:lang w:eastAsia="zh-CN"/>
              </w:rPr>
              <w:t>9</w:t>
            </w:r>
          </w:p>
        </w:tc>
      </w:tr>
      <w:tr w:rsidR="00C4582B" w:rsidRPr="0018689D" w14:paraId="09B5E4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3E4EBCB" w14:textId="77777777" w:rsidR="00C4582B" w:rsidRPr="0018689D" w:rsidRDefault="00C4582B"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6036A7B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BCD9ABC" w14:textId="77777777" w:rsidR="00C4582B" w:rsidRPr="0018689D" w:rsidRDefault="00C4582B" w:rsidP="00757322">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p>
        </w:tc>
      </w:tr>
      <w:tr w:rsidR="00C4582B" w:rsidRPr="0018689D" w14:paraId="323881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1FACB0C" w14:textId="77777777" w:rsidR="00C4582B" w:rsidRPr="0018689D" w:rsidRDefault="00C4582B" w:rsidP="00757322">
            <w:pPr>
              <w:pStyle w:val="TAL"/>
            </w:pPr>
            <w:proofErr w:type="spellStart"/>
            <w:r w:rsidRPr="0018689D">
              <w:t>reportTriggerSize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D4C5CA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B75F1" w14:textId="77777777" w:rsidR="00C4582B" w:rsidRPr="0018689D" w:rsidRDefault="00C4582B" w:rsidP="00757322">
            <w:pPr>
              <w:pStyle w:val="TAC"/>
              <w:rPr>
                <w:lang w:eastAsia="zh-CN"/>
              </w:rPr>
            </w:pPr>
            <w:r w:rsidRPr="0018689D">
              <w:rPr>
                <w:lang w:eastAsia="zh-CN"/>
              </w:rPr>
              <w:t>1</w:t>
            </w:r>
          </w:p>
        </w:tc>
      </w:tr>
      <w:tr w:rsidR="00C4582B" w:rsidRPr="0018689D" w14:paraId="7BF436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C8567B" w14:textId="77777777" w:rsidR="00C4582B" w:rsidRPr="0018689D" w:rsidRDefault="00C4582B" w:rsidP="00757322">
            <w:pPr>
              <w:pStyle w:val="TAL"/>
            </w:pPr>
            <w:r w:rsidRPr="0018689D">
              <w:t>CSI-</w:t>
            </w:r>
            <w:proofErr w:type="spellStart"/>
            <w:r w:rsidRPr="0018689D">
              <w:t>AperiodicTriggerStateList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CAA8A4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74DE2" w14:textId="77777777" w:rsidR="00C4582B" w:rsidRPr="0018689D" w:rsidRDefault="00C4582B" w:rsidP="00757322">
            <w:pPr>
              <w:pStyle w:val="TAC"/>
              <w:rPr>
                <w:lang w:eastAsia="zh-CN"/>
              </w:rPr>
            </w:pPr>
            <w:r w:rsidRPr="0018689D">
              <w:rPr>
                <w:lang w:eastAsia="zh-CN"/>
              </w:rPr>
              <w:t>One State with one Associated Report Configuration</w:t>
            </w:r>
          </w:p>
          <w:p w14:paraId="12C3C89F" w14:textId="77777777" w:rsidR="00C4582B" w:rsidRPr="0018689D" w:rsidRDefault="00C4582B" w:rsidP="00757322">
            <w:pPr>
              <w:pStyle w:val="TAC"/>
              <w:rPr>
                <w:lang w:eastAsia="zh-CN"/>
              </w:rPr>
            </w:pPr>
            <w:r w:rsidRPr="0018689D">
              <w:rPr>
                <w:lang w:eastAsia="zh-CN"/>
              </w:rPr>
              <w:t>Associated Report Configuration contains pointers to NZP CSI-RS and CSI-IM</w:t>
            </w:r>
          </w:p>
        </w:tc>
      </w:tr>
      <w:tr w:rsidR="00C4582B" w:rsidRPr="0018689D" w14:paraId="6AD1A0C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61C8B" w14:textId="77777777" w:rsidR="00C4582B" w:rsidRPr="0018689D" w:rsidRDefault="00C4582B"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4B11F875" w14:textId="77777777" w:rsidR="00C4582B" w:rsidRPr="0018689D" w:rsidRDefault="00C4582B"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0B7572E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C6C072" w14:textId="77777777" w:rsidR="00C4582B" w:rsidRPr="0018689D" w:rsidRDefault="00C4582B" w:rsidP="00757322">
            <w:pPr>
              <w:pStyle w:val="TAC"/>
            </w:pPr>
            <w:proofErr w:type="spellStart"/>
            <w:r w:rsidRPr="0018689D">
              <w:t>typeI-SinglePanel</w:t>
            </w:r>
            <w:proofErr w:type="spellEnd"/>
          </w:p>
        </w:tc>
      </w:tr>
      <w:tr w:rsidR="00C4582B" w:rsidRPr="0018689D" w14:paraId="4B90CF7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B4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6434F15" w14:textId="77777777" w:rsidR="00C4582B" w:rsidRPr="0018689D" w:rsidRDefault="00C4582B"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3F3DD89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AB9570" w14:textId="77777777" w:rsidR="00C4582B" w:rsidRPr="0018689D" w:rsidRDefault="00C4582B" w:rsidP="00757322">
            <w:pPr>
              <w:pStyle w:val="TAC"/>
            </w:pPr>
            <w:r w:rsidRPr="0018689D">
              <w:t>1</w:t>
            </w:r>
          </w:p>
        </w:tc>
      </w:tr>
      <w:tr w:rsidR="00C4582B" w:rsidRPr="0018689D" w14:paraId="463DAB4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EF28"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D4D817D" w14:textId="77777777" w:rsidR="00C4582B" w:rsidRPr="0018689D" w:rsidRDefault="00C4582B"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716D5579"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A750496" w14:textId="77777777" w:rsidR="00C4582B" w:rsidRPr="0018689D" w:rsidRDefault="00C4582B" w:rsidP="00757322">
            <w:pPr>
              <w:pStyle w:val="TAC"/>
            </w:pPr>
            <w:r w:rsidRPr="0018689D">
              <w:t>N/A</w:t>
            </w:r>
          </w:p>
        </w:tc>
      </w:tr>
      <w:tr w:rsidR="00C4582B" w:rsidRPr="0018689D" w14:paraId="47756FF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E8BB"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6F01B0A" w14:textId="77777777" w:rsidR="00C4582B" w:rsidRPr="0018689D" w:rsidRDefault="00C4582B" w:rsidP="00757322">
            <w:pPr>
              <w:pStyle w:val="TAL"/>
            </w:pPr>
            <w:proofErr w:type="spellStart"/>
            <w:r w:rsidRPr="0018689D">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449FE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B8A3EB" w14:textId="77777777" w:rsidR="00C4582B" w:rsidRPr="0018689D" w:rsidRDefault="00C4582B" w:rsidP="00757322">
            <w:pPr>
              <w:pStyle w:val="TAC"/>
            </w:pPr>
            <w:r w:rsidRPr="0018689D">
              <w:t>Not configured</w:t>
            </w:r>
          </w:p>
        </w:tc>
      </w:tr>
      <w:tr w:rsidR="00C4582B" w:rsidRPr="0018689D" w14:paraId="0696C0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66CC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319780F5" w14:textId="77777777" w:rsidR="00C4582B" w:rsidRPr="0018689D" w:rsidRDefault="00C4582B"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C3B044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1F15DF" w14:textId="77777777" w:rsidR="00C4582B" w:rsidRPr="0018689D" w:rsidRDefault="00C4582B" w:rsidP="00757322">
            <w:pPr>
              <w:pStyle w:val="TAC"/>
            </w:pPr>
            <w:r w:rsidRPr="0018689D">
              <w:t>N/A</w:t>
            </w:r>
          </w:p>
        </w:tc>
      </w:tr>
      <w:tr w:rsidR="00C4582B" w:rsidRPr="0018689D" w14:paraId="05E1136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6070ADC1" w14:textId="77777777" w:rsidR="00C4582B" w:rsidRPr="0018689D" w:rsidRDefault="00C4582B"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5DC6A10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1D44B1" w14:textId="77777777" w:rsidR="00C4582B" w:rsidRPr="0018689D" w:rsidRDefault="00C4582B" w:rsidP="00757322">
            <w:pPr>
              <w:pStyle w:val="TAC"/>
            </w:pPr>
            <w:r w:rsidRPr="0018689D">
              <w:t>PUSCH</w:t>
            </w:r>
          </w:p>
        </w:tc>
      </w:tr>
      <w:tr w:rsidR="00C4582B" w:rsidRPr="0018689D" w14:paraId="3067D26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B1BC0C" w14:textId="77777777" w:rsidR="00C4582B" w:rsidRPr="0018689D" w:rsidRDefault="00C4582B"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87CE3D" w14:textId="77777777" w:rsidR="00C4582B" w:rsidRPr="0018689D" w:rsidRDefault="00C4582B" w:rsidP="00757322">
            <w:pPr>
              <w:pStyle w:val="TAC"/>
            </w:pPr>
            <w:proofErr w:type="spellStart"/>
            <w:r w:rsidRPr="0018689D">
              <w:t>ms</w:t>
            </w:r>
            <w:proofErr w:type="spellEnd"/>
          </w:p>
        </w:tc>
        <w:tc>
          <w:tcPr>
            <w:tcW w:w="2776" w:type="dxa"/>
            <w:tcBorders>
              <w:top w:val="single" w:sz="4" w:space="0" w:color="auto"/>
              <w:left w:val="single" w:sz="4" w:space="0" w:color="auto"/>
              <w:bottom w:val="single" w:sz="4" w:space="0" w:color="auto"/>
              <w:right w:val="single" w:sz="4" w:space="0" w:color="auto"/>
            </w:tcBorders>
            <w:vAlign w:val="center"/>
            <w:hideMark/>
          </w:tcPr>
          <w:p w14:paraId="73FF9E46" w14:textId="77777777" w:rsidR="00C4582B" w:rsidRPr="0018689D" w:rsidRDefault="00C4582B" w:rsidP="00757322">
            <w:pPr>
              <w:pStyle w:val="TAC"/>
            </w:pPr>
            <w:r w:rsidRPr="0018689D">
              <w:t>5.5</w:t>
            </w:r>
          </w:p>
        </w:tc>
      </w:tr>
      <w:tr w:rsidR="00C4582B" w:rsidRPr="0018689D" w14:paraId="75C6255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FF6D59" w14:textId="77777777" w:rsidR="00C4582B" w:rsidRPr="0018689D" w:rsidRDefault="00C4582B"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129E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0479905" w14:textId="77777777" w:rsidR="00C4582B" w:rsidRPr="0018689D" w:rsidRDefault="00C4582B" w:rsidP="00757322">
            <w:pPr>
              <w:pStyle w:val="TAC"/>
            </w:pPr>
            <w:r w:rsidRPr="0018689D">
              <w:t>1</w:t>
            </w:r>
          </w:p>
        </w:tc>
      </w:tr>
      <w:tr w:rsidR="00C4582B" w:rsidRPr="0018689D" w14:paraId="138A7FE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4D9444BD" w14:textId="77777777" w:rsidR="00C4582B" w:rsidRPr="0018689D" w:rsidRDefault="00C4582B"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4C1DEC7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33064B7B" w14:textId="77777777" w:rsidR="00C4582B" w:rsidRPr="0018689D" w:rsidRDefault="00C4582B" w:rsidP="00757322">
            <w:pPr>
              <w:pStyle w:val="TAC"/>
            </w:pPr>
            <w:r w:rsidRPr="0018689D">
              <w:rPr>
                <w:lang w:eastAsia="zh-CN"/>
              </w:rPr>
              <w:t>[T]% of max throughput at target SNR.</w:t>
            </w:r>
          </w:p>
        </w:tc>
      </w:tr>
      <w:tr w:rsidR="00C4582B" w:rsidRPr="0018689D" w14:paraId="1CCC9C8A"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358BE8B" w14:textId="77777777" w:rsidR="00C4582B" w:rsidRDefault="00C4582B"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4500A203" w14:textId="77777777" w:rsidR="00C4582B" w:rsidRDefault="00C4582B" w:rsidP="00C052C8">
            <w:pPr>
              <w:pStyle w:val="TAN"/>
              <w:rPr>
                <w:ins w:id="131" w:author="Thorsten Hertel (KEYS)" w:date="2024-08-06T14:23: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p w14:paraId="3E92B23D" w14:textId="229EA129" w:rsidR="00FA7BAB" w:rsidRPr="0018689D" w:rsidRDefault="00FA7BAB" w:rsidP="00FA7BAB">
            <w:pPr>
              <w:pStyle w:val="TAN"/>
              <w:rPr>
                <w:lang w:eastAsia="zh-CN"/>
              </w:rPr>
            </w:pPr>
            <w:ins w:id="132" w:author="Thorsten Hertel (KEYS)" w:date="2024-08-06T14:23: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 (see clause 5.2.2.1 of [17])</w:t>
              </w:r>
            </w:ins>
          </w:p>
        </w:tc>
      </w:tr>
    </w:tbl>
    <w:p w14:paraId="15D2D767" w14:textId="709E0D75" w:rsidR="00F82B1D" w:rsidRDefault="00F82B1D" w:rsidP="00C052C8">
      <w:pPr>
        <w:rPr>
          <w:lang w:eastAsia="zh-CN"/>
        </w:rPr>
      </w:pPr>
    </w:p>
    <w:p w14:paraId="363194DA" w14:textId="1839A9BB" w:rsidR="005914F5" w:rsidRPr="00DB610F" w:rsidRDefault="005914F5" w:rsidP="00CA7270">
      <w:pPr>
        <w:pStyle w:val="H6"/>
      </w:pPr>
      <w:bookmarkStart w:id="133" w:name="_Toc83680450"/>
      <w:bookmarkStart w:id="134" w:name="_Toc92100021"/>
      <w:bookmarkStart w:id="135" w:name="_Toc99980551"/>
      <w:r w:rsidRPr="00DB610F">
        <w:t>A.10.1.</w:t>
      </w:r>
      <w:r w:rsidRPr="00DB610F">
        <w:rPr>
          <w:lang w:eastAsia="x-none"/>
        </w:rPr>
        <w:t>1.</w:t>
      </w:r>
      <w:r w:rsidRPr="00DB610F">
        <w:t>2.4</w:t>
      </w:r>
      <w:r w:rsidRPr="00DB610F">
        <w:tab/>
        <w:t>Test Description</w:t>
      </w:r>
      <w:bookmarkEnd w:id="133"/>
      <w:bookmarkEnd w:id="134"/>
      <w:bookmarkEnd w:id="135"/>
    </w:p>
    <w:p w14:paraId="35A1D4B8" w14:textId="77777777" w:rsidR="00262A66" w:rsidRPr="00DB610F" w:rsidRDefault="005914F5" w:rsidP="00CA7270">
      <w:pPr>
        <w:pStyle w:val="H6"/>
      </w:pPr>
      <w:bookmarkStart w:id="136" w:name="_Toc83680451"/>
      <w:bookmarkStart w:id="137" w:name="_Toc92100022"/>
      <w:bookmarkStart w:id="138" w:name="_Toc99980552"/>
      <w:r w:rsidRPr="00DB610F">
        <w:t>A.10.1.1.2.4.1</w:t>
      </w:r>
      <w:r w:rsidRPr="00DB610F">
        <w:tab/>
        <w:t>Initial Conditions</w:t>
      </w:r>
      <w:bookmarkEnd w:id="136"/>
      <w:bookmarkEnd w:id="137"/>
      <w:bookmarkEnd w:id="138"/>
    </w:p>
    <w:p w14:paraId="1C6A6898" w14:textId="1CBDF996"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sidR="009D7A34">
        <w:rPr>
          <w:rFonts w:eastAsia="Batang"/>
        </w:rPr>
        <w:t>:</w:t>
      </w:r>
    </w:p>
    <w:p w14:paraId="393B4937" w14:textId="7BBE2D7E" w:rsidR="00262A66" w:rsidRPr="00DB610F" w:rsidRDefault="00262A66" w:rsidP="00262A66">
      <w:pPr>
        <w:pStyle w:val="B10"/>
      </w:pPr>
      <w:r w:rsidRPr="00DB610F">
        <w:t>1.1</w:t>
      </w:r>
      <w:r w:rsidRPr="00DB610F">
        <w:tab/>
      </w:r>
      <w:r w:rsidRPr="00DB610F">
        <w:tab/>
        <w:t>Connect an application server to the IP output of the SS.</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7DB6A4E" w:rsidR="005914F5" w:rsidRPr="00DB610F" w:rsidRDefault="00262A66" w:rsidP="009360DC">
      <w:pPr>
        <w:pStyle w:val="B10"/>
      </w:pPr>
      <w:r w:rsidRPr="00DB610F">
        <w:t>5.</w:t>
      </w:r>
      <w:r w:rsidRPr="00DB610F">
        <w:tab/>
        <w:t xml:space="preserve">For NSA case, the E-UTRA anchor is configured as per Annex E. Ensure the UE is in RRC_CONNECTED State </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6.4.2.2_1.4.3</w:t>
      </w:r>
      <w:r w:rsidR="00842B5A" w:rsidRPr="00842B5A">
        <w:t xml:space="preserve"> with the exceptions defined in Annex H</w:t>
      </w:r>
      <w:r w:rsidRPr="00DB610F">
        <w:t>.</w:t>
      </w:r>
    </w:p>
    <w:p w14:paraId="113DD883" w14:textId="77777777" w:rsidR="00262A66" w:rsidRPr="00DB610F" w:rsidRDefault="005914F5" w:rsidP="00CA7270">
      <w:pPr>
        <w:pStyle w:val="H6"/>
      </w:pPr>
      <w:bookmarkStart w:id="139" w:name="_Toc83680452"/>
      <w:bookmarkStart w:id="140" w:name="_Toc92100023"/>
      <w:bookmarkStart w:id="141" w:name="_Toc99980553"/>
      <w:r w:rsidRPr="00DB610F">
        <w:t>A.10.1.1.2.4.2</w:t>
      </w:r>
      <w:r w:rsidRPr="00DB610F">
        <w:tab/>
        <w:t>Test Procedure</w:t>
      </w:r>
      <w:bookmarkEnd w:id="139"/>
      <w:bookmarkEnd w:id="140"/>
      <w:bookmarkEnd w:id="141"/>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A.10.1.1.2.3-1 to obtain reference Application Layer Throughput value.</w:t>
      </w:r>
    </w:p>
    <w:p w14:paraId="78D85260" w14:textId="11EB8CFF" w:rsidR="00166FEA" w:rsidRPr="00DB610F" w:rsidRDefault="00166FEA" w:rsidP="008D086E">
      <w:pPr>
        <w:pStyle w:val="Heading3"/>
      </w:pPr>
      <w:bookmarkStart w:id="142" w:name="_Toc46155879"/>
      <w:bookmarkStart w:id="143" w:name="_Toc46238432"/>
      <w:bookmarkStart w:id="144" w:name="_Toc46239318"/>
      <w:bookmarkStart w:id="145" w:name="_Toc46384328"/>
      <w:bookmarkStart w:id="146" w:name="_Toc46480405"/>
      <w:bookmarkStart w:id="147" w:name="_Toc51833743"/>
      <w:bookmarkStart w:id="148" w:name="_Toc58504847"/>
      <w:bookmarkStart w:id="149" w:name="_Toc68540594"/>
      <w:bookmarkStart w:id="150" w:name="_Toc75464131"/>
      <w:bookmarkStart w:id="151" w:name="_Toc83680453"/>
      <w:bookmarkStart w:id="152" w:name="_Toc92100024"/>
      <w:bookmarkStart w:id="153" w:name="_Toc99980554"/>
      <w:bookmarkStart w:id="154" w:name="_Toc163584450"/>
      <w:r w:rsidRPr="00DB610F">
        <w:t>A.10.1.2</w:t>
      </w:r>
      <w:r w:rsidRPr="00DB610F">
        <w:tab/>
        <w:t>5G NR /TCP Downlink Throughput /Conducted/Fading/</w:t>
      </w:r>
      <w:r w:rsidR="009870D2" w:rsidRPr="009870D2">
        <w:t>VRC</w:t>
      </w:r>
      <w:r w:rsidRPr="00DB610F">
        <w:t>/4Rx</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1DDD347F" w14:textId="77777777" w:rsidR="00166FEA" w:rsidRPr="00DB610F" w:rsidRDefault="00166FEA" w:rsidP="008D5A45">
      <w:pPr>
        <w:pStyle w:val="Heading4"/>
      </w:pPr>
      <w:bookmarkStart w:id="155" w:name="_Toc46155880"/>
      <w:bookmarkStart w:id="156" w:name="_Toc46238433"/>
      <w:bookmarkStart w:id="157" w:name="_Toc46239319"/>
      <w:bookmarkStart w:id="158" w:name="_Toc46384329"/>
      <w:bookmarkStart w:id="159" w:name="_Toc46480406"/>
      <w:bookmarkStart w:id="160" w:name="_Toc51833744"/>
      <w:bookmarkStart w:id="161" w:name="_Toc58504848"/>
      <w:bookmarkStart w:id="162" w:name="_Toc68540595"/>
      <w:bookmarkStart w:id="163" w:name="_Toc75464132"/>
      <w:bookmarkStart w:id="164" w:name="_Toc83680454"/>
      <w:bookmarkStart w:id="165" w:name="_Toc92100025"/>
      <w:bookmarkStart w:id="166" w:name="_Toc99980555"/>
      <w:bookmarkStart w:id="167" w:name="_Toc163584451"/>
      <w:r w:rsidRPr="00DB610F">
        <w:t>A.10.1.2.1</w:t>
      </w:r>
      <w:r w:rsidRPr="00DB610F">
        <w:tab/>
        <w:t>5G NR /TCP Downlink Throughput /Conducted/Fading/VRC/4Rx FDD/FR1 PDSCH mapping Type A performance - for SA and NSA</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0C845516" w14:textId="77777777" w:rsidR="00DC6ABF" w:rsidRPr="00DB610F" w:rsidRDefault="00DC6ABF" w:rsidP="00CA7270">
      <w:pPr>
        <w:pStyle w:val="H6"/>
      </w:pPr>
      <w:bookmarkStart w:id="168" w:name="_Toc92100026"/>
      <w:bookmarkStart w:id="169" w:name="_Toc99980556"/>
      <w:r w:rsidRPr="00DB610F">
        <w:t>A.10.1.2</w:t>
      </w:r>
      <w:r w:rsidRPr="00DB610F">
        <w:rPr>
          <w:lang w:eastAsia="x-none"/>
        </w:rPr>
        <w:t>.1.1</w:t>
      </w:r>
      <w:r w:rsidRPr="00DB610F">
        <w:tab/>
        <w:t>Definition</w:t>
      </w:r>
      <w:bookmarkEnd w:id="168"/>
      <w:bookmarkEnd w:id="169"/>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170" w:name="_Toc92100027"/>
      <w:bookmarkStart w:id="171"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170"/>
      <w:bookmarkEnd w:id="171"/>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172" w:name="_Toc92100028"/>
      <w:bookmarkStart w:id="173" w:name="_Toc99980558"/>
      <w:r w:rsidRPr="00DB610F">
        <w:t>A.10.1.</w:t>
      </w:r>
      <w:r w:rsidRPr="00DB610F">
        <w:rPr>
          <w:lang w:eastAsia="x-none"/>
        </w:rPr>
        <w:t>2.1.</w:t>
      </w:r>
      <w:r w:rsidRPr="00DB610F">
        <w:t>3</w:t>
      </w:r>
      <w:r w:rsidRPr="00DB610F">
        <w:tab/>
        <w:t>Test Parameters</w:t>
      </w:r>
      <w:bookmarkEnd w:id="172"/>
      <w:bookmarkEnd w:id="173"/>
    </w:p>
    <w:p w14:paraId="4F3791EB" w14:textId="4F9E10C9" w:rsidR="00DC6ABF" w:rsidRPr="00DB610F" w:rsidRDefault="00DC6ABF" w:rsidP="00045762">
      <w:pPr>
        <w:rPr>
          <w:lang w:eastAsia="en-US"/>
        </w:rPr>
      </w:pPr>
      <w:r w:rsidRPr="00DB610F">
        <w:rPr>
          <w:rFonts w:eastAsia="SimSun"/>
        </w:rPr>
        <w:t>The test parameters are specified in Table A.10.1.2.1.3-1</w:t>
      </w:r>
      <w:r w:rsidRPr="00DB610F">
        <w:rPr>
          <w:lang w:eastAsia="zh-CN"/>
        </w:rPr>
        <w:t>.</w:t>
      </w:r>
    </w:p>
    <w:p w14:paraId="49DE5B83" w14:textId="77777777" w:rsidR="009870D2" w:rsidRDefault="00DC6ABF" w:rsidP="009870D2">
      <w:pPr>
        <w:pStyle w:val="TH"/>
        <w:rPr>
          <w:lang w:eastAsia="zh-CN"/>
        </w:rPr>
      </w:pPr>
      <w:r w:rsidRPr="00DB610F">
        <w:rPr>
          <w:lang w:eastAsia="zh-CN"/>
        </w:rPr>
        <w:t xml:space="preserve">Table </w:t>
      </w:r>
      <w:bookmarkStart w:id="174" w:name="_Hlk86421335"/>
      <w:r w:rsidRPr="00DB610F">
        <w:rPr>
          <w:lang w:eastAsia="zh-CN"/>
        </w:rPr>
        <w:t>A.10.1.2.1.3-1</w:t>
      </w:r>
      <w:bookmarkEnd w:id="174"/>
      <w:r w:rsidRPr="00DB610F">
        <w:rPr>
          <w:lang w:eastAsia="zh-CN"/>
        </w:rPr>
        <w:t>: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3A537E0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699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5882B204"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8F42C48" w14:textId="77777777" w:rsidR="009870D2" w:rsidRPr="0018689D" w:rsidRDefault="009870D2" w:rsidP="00757322">
            <w:pPr>
              <w:pStyle w:val="TAH"/>
            </w:pPr>
            <w:r>
              <w:t>Value</w:t>
            </w:r>
          </w:p>
        </w:tc>
      </w:tr>
      <w:tr w:rsidR="009870D2" w:rsidRPr="0018689D" w14:paraId="10BC6CB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017A5E5"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16440E9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F1A7BA" w14:textId="77777777" w:rsidR="009870D2" w:rsidRPr="0018689D" w:rsidRDefault="009870D2" w:rsidP="00757322">
            <w:pPr>
              <w:pStyle w:val="TAC"/>
              <w:rPr>
                <w:lang w:eastAsia="zh-CN"/>
              </w:rPr>
            </w:pPr>
            <w:r w:rsidRPr="0018689D">
              <w:t>FR1</w:t>
            </w:r>
          </w:p>
        </w:tc>
      </w:tr>
      <w:tr w:rsidR="009870D2" w:rsidRPr="0018689D" w14:paraId="0FE5E96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A3F377"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7BFD22D"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4EF0028" w14:textId="77777777" w:rsidR="009870D2" w:rsidRPr="0018689D" w:rsidRDefault="009870D2" w:rsidP="00757322">
            <w:pPr>
              <w:pStyle w:val="TAC"/>
            </w:pPr>
            <w:r w:rsidRPr="0018689D">
              <w:t>10</w:t>
            </w:r>
          </w:p>
        </w:tc>
      </w:tr>
      <w:tr w:rsidR="009870D2" w:rsidRPr="0018689D" w14:paraId="1F9FDD6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3708FB"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14603763"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99F44" w14:textId="77777777" w:rsidR="009870D2" w:rsidRPr="0018689D" w:rsidRDefault="009870D2" w:rsidP="00757322">
            <w:pPr>
              <w:pStyle w:val="TAC"/>
            </w:pPr>
            <w:r w:rsidRPr="0018689D">
              <w:rPr>
                <w:lang w:eastAsia="zh-CN"/>
              </w:rPr>
              <w:t>15</w:t>
            </w:r>
          </w:p>
        </w:tc>
      </w:tr>
      <w:tr w:rsidR="009870D2" w:rsidRPr="0018689D" w14:paraId="3990646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2FE83C0"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09113ED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A4424C" w14:textId="77777777" w:rsidR="009870D2" w:rsidRPr="0018689D" w:rsidRDefault="009870D2" w:rsidP="00757322">
            <w:pPr>
              <w:pStyle w:val="TAC"/>
            </w:pPr>
            <w:r w:rsidRPr="0018689D">
              <w:t>FDD</w:t>
            </w:r>
          </w:p>
        </w:tc>
      </w:tr>
      <w:tr w:rsidR="009870D2" w:rsidRPr="0018689D" w14:paraId="218BADE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368BAED"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13D80B7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3B8C8B" w14:textId="77777777" w:rsidR="009870D2" w:rsidRPr="0018689D" w:rsidRDefault="009870D2" w:rsidP="00757322">
            <w:pPr>
              <w:pStyle w:val="TAC"/>
              <w:rPr>
                <w:lang w:eastAsia="zh-CN"/>
              </w:rPr>
            </w:pPr>
            <w:r w:rsidRPr="0018689D">
              <w:rPr>
                <w:lang w:eastAsia="zh-CN"/>
              </w:rPr>
              <w:t>N/A</w:t>
            </w:r>
          </w:p>
        </w:tc>
      </w:tr>
      <w:tr w:rsidR="009870D2" w:rsidRPr="0018689D" w14:paraId="7A18752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69C397D"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32562277"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D74EF98" w14:textId="77777777" w:rsidR="009870D2" w:rsidRPr="0018689D" w:rsidRDefault="009870D2" w:rsidP="00757322">
            <w:pPr>
              <w:pStyle w:val="TAC"/>
              <w:rPr>
                <w:lang w:eastAsia="zh-CN"/>
              </w:rPr>
            </w:pPr>
            <w:r w:rsidRPr="0018689D">
              <w:t xml:space="preserve">20 </w:t>
            </w:r>
          </w:p>
        </w:tc>
      </w:tr>
      <w:tr w:rsidR="009870D2" w:rsidRPr="0018689D" w14:paraId="6810205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754532F"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907F4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12BCACE" w14:textId="77777777" w:rsidR="009870D2" w:rsidRPr="0018689D" w:rsidRDefault="009870D2" w:rsidP="00757322">
            <w:pPr>
              <w:pStyle w:val="TAC"/>
            </w:pPr>
            <w:r w:rsidRPr="0018689D">
              <w:t>TDLA30-5</w:t>
            </w:r>
          </w:p>
        </w:tc>
      </w:tr>
      <w:tr w:rsidR="009870D2" w:rsidRPr="0018689D" w14:paraId="6C15A0F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DB6A6B1"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7325A76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693B865" w14:textId="77777777" w:rsidR="009870D2" w:rsidRPr="0018689D" w:rsidRDefault="009870D2" w:rsidP="00757322">
            <w:pPr>
              <w:pStyle w:val="TAC"/>
              <w:rPr>
                <w:lang w:eastAsia="zh-CN"/>
              </w:rPr>
            </w:pPr>
            <w:r w:rsidRPr="0018689D">
              <w:t>ULA Low 2x4</w:t>
            </w:r>
          </w:p>
        </w:tc>
      </w:tr>
      <w:tr w:rsidR="009870D2" w:rsidRPr="0018689D" w14:paraId="47F38F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4CD900F"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2D1C3F0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AAD67F" w14:textId="77777777" w:rsidR="009870D2" w:rsidRPr="0018689D" w:rsidRDefault="009870D2" w:rsidP="00757322">
            <w:pPr>
              <w:pStyle w:val="TAC"/>
            </w:pPr>
            <w:r w:rsidRPr="0018689D">
              <w:t>As defined in Annex B.4.1 in TS 38.101-4</w:t>
            </w:r>
          </w:p>
        </w:tc>
      </w:tr>
      <w:tr w:rsidR="009870D2" w:rsidRPr="0018689D" w14:paraId="2AE0195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5DA67AF"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06C88E0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FC5F47" w14:textId="77777777" w:rsidR="009870D2" w:rsidRPr="0018689D" w:rsidRDefault="009870D2" w:rsidP="00757322">
            <w:pPr>
              <w:pStyle w:val="TAC"/>
              <w:rPr>
                <w:lang w:eastAsia="zh-CN"/>
              </w:rPr>
            </w:pPr>
            <w:r w:rsidRPr="0018689D">
              <w:rPr>
                <w:lang w:eastAsia="zh-CN"/>
              </w:rPr>
              <w:t>MMSE-IRC</w:t>
            </w:r>
          </w:p>
        </w:tc>
      </w:tr>
      <w:tr w:rsidR="009870D2" w:rsidRPr="0018689D" w14:paraId="61682BFF"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9ADD8"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9CF25FD"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0AF131C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0E8098" w14:textId="77777777" w:rsidR="009870D2" w:rsidRPr="0018689D" w:rsidRDefault="009870D2" w:rsidP="00757322">
            <w:pPr>
              <w:pStyle w:val="TAC"/>
              <w:rPr>
                <w:lang w:eastAsia="zh-CN"/>
              </w:rPr>
            </w:pPr>
            <w:r w:rsidRPr="0018689D">
              <w:rPr>
                <w:lang w:eastAsia="zh-CN"/>
              </w:rPr>
              <w:t>Type A</w:t>
            </w:r>
          </w:p>
        </w:tc>
      </w:tr>
      <w:tr w:rsidR="009870D2" w:rsidRPr="0018689D" w14:paraId="02D4264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BB3D"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57F8B1"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6BEC569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C208B0" w14:textId="77777777" w:rsidR="009870D2" w:rsidRPr="0018689D" w:rsidRDefault="009870D2" w:rsidP="00757322">
            <w:pPr>
              <w:pStyle w:val="TAC"/>
              <w:rPr>
                <w:lang w:eastAsia="zh-CN"/>
              </w:rPr>
            </w:pPr>
            <w:r w:rsidRPr="0018689D">
              <w:rPr>
                <w:lang w:eastAsia="zh-CN"/>
              </w:rPr>
              <w:t>2</w:t>
            </w:r>
          </w:p>
        </w:tc>
      </w:tr>
      <w:tr w:rsidR="009870D2" w:rsidRPr="0018689D" w14:paraId="773809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D193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A4CCE91"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0F9D3F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9FE59A" w14:textId="77777777" w:rsidR="009870D2" w:rsidRPr="0018689D" w:rsidRDefault="009870D2" w:rsidP="00757322">
            <w:pPr>
              <w:pStyle w:val="TAC"/>
              <w:rPr>
                <w:lang w:eastAsia="zh-CN"/>
              </w:rPr>
            </w:pPr>
            <w:r w:rsidRPr="0018689D">
              <w:rPr>
                <w:lang w:eastAsia="zh-CN"/>
              </w:rPr>
              <w:t>12</w:t>
            </w:r>
          </w:p>
        </w:tc>
      </w:tr>
      <w:tr w:rsidR="009870D2" w:rsidRPr="0018689D" w14:paraId="64B2463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03C32"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D22966"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118B02B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CF456CA" w14:textId="77777777" w:rsidR="009870D2" w:rsidRPr="0018689D" w:rsidRDefault="009870D2" w:rsidP="00757322">
            <w:pPr>
              <w:pStyle w:val="TAC"/>
              <w:rPr>
                <w:lang w:eastAsia="zh-CN"/>
              </w:rPr>
            </w:pPr>
            <w:r w:rsidRPr="0018689D">
              <w:rPr>
                <w:lang w:eastAsia="zh-CN"/>
              </w:rPr>
              <w:t>2</w:t>
            </w:r>
          </w:p>
        </w:tc>
      </w:tr>
      <w:tr w:rsidR="009870D2" w:rsidRPr="0018689D" w14:paraId="160DEE0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AD1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C8D733"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33F4677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3212F4" w14:textId="77777777" w:rsidR="009870D2" w:rsidRPr="0018689D" w:rsidRDefault="009870D2" w:rsidP="00757322">
            <w:pPr>
              <w:pStyle w:val="TAC"/>
              <w:rPr>
                <w:lang w:eastAsia="zh-CN"/>
              </w:rPr>
            </w:pPr>
            <w:r w:rsidRPr="0018689D">
              <w:rPr>
                <w:lang w:eastAsia="zh-CN"/>
              </w:rPr>
              <w:t>Static</w:t>
            </w:r>
          </w:p>
        </w:tc>
      </w:tr>
      <w:tr w:rsidR="009870D2" w:rsidRPr="0018689D" w14:paraId="7B2E7D8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3F9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43F8D8" w14:textId="77777777" w:rsidR="009870D2" w:rsidRPr="0018689D" w:rsidRDefault="009870D2"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4AAE356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43C6CE" w14:textId="77777777" w:rsidR="009870D2" w:rsidRPr="0018689D" w:rsidRDefault="009870D2" w:rsidP="00757322">
            <w:pPr>
              <w:pStyle w:val="TAC"/>
              <w:rPr>
                <w:lang w:eastAsia="zh-CN"/>
              </w:rPr>
            </w:pPr>
            <w:r w:rsidRPr="0018689D">
              <w:rPr>
                <w:lang w:eastAsia="zh-CN"/>
              </w:rPr>
              <w:t>Non-interleaved</w:t>
            </w:r>
          </w:p>
        </w:tc>
      </w:tr>
      <w:tr w:rsidR="009870D2" w:rsidRPr="0018689D" w14:paraId="208823BC"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2F385"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D950DCF"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1A3F858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F28940" w14:textId="77777777" w:rsidR="009870D2" w:rsidRPr="0018689D" w:rsidRDefault="009870D2" w:rsidP="00757322">
            <w:pPr>
              <w:pStyle w:val="TAC"/>
              <w:rPr>
                <w:lang w:eastAsia="zh-CN"/>
              </w:rPr>
            </w:pPr>
            <w:r w:rsidRPr="0018689D">
              <w:t>Type 1</w:t>
            </w:r>
          </w:p>
        </w:tc>
      </w:tr>
      <w:tr w:rsidR="009870D2" w:rsidRPr="0018689D" w14:paraId="53F2E43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A1B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57BA8B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6404805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BD9B13" w14:textId="77777777" w:rsidR="009870D2" w:rsidRPr="0018689D" w:rsidRDefault="009870D2" w:rsidP="00757322">
            <w:pPr>
              <w:pStyle w:val="TAC"/>
              <w:rPr>
                <w:lang w:eastAsia="zh-CN"/>
              </w:rPr>
            </w:pPr>
            <w:r w:rsidRPr="0018689D">
              <w:t>1</w:t>
            </w:r>
          </w:p>
        </w:tc>
      </w:tr>
      <w:tr w:rsidR="009870D2" w:rsidRPr="0018689D" w14:paraId="0A62E08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A1AA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24D3821"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176F446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A0B595" w14:textId="77777777" w:rsidR="009870D2" w:rsidRPr="0018689D" w:rsidRDefault="009870D2" w:rsidP="00757322">
            <w:pPr>
              <w:pStyle w:val="TAC"/>
              <w:rPr>
                <w:lang w:eastAsia="zh-CN"/>
              </w:rPr>
            </w:pPr>
            <w:r w:rsidRPr="0018689D">
              <w:t>1</w:t>
            </w:r>
          </w:p>
        </w:tc>
      </w:tr>
      <w:tr w:rsidR="009870D2" w:rsidRPr="0018689D" w14:paraId="0DDEC066"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E4BAABB"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7E170B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AD2F4F" w14:textId="77777777" w:rsidR="009870D2" w:rsidRPr="0018689D" w:rsidRDefault="009870D2" w:rsidP="00757322">
            <w:pPr>
              <w:pStyle w:val="TAC"/>
            </w:pPr>
            <w:r w:rsidRPr="0018689D">
              <w:t>As specified in Table A.4-2 of TS 38.101-4:</w:t>
            </w:r>
          </w:p>
          <w:p w14:paraId="04FCD0F4" w14:textId="77777777" w:rsidR="009870D2" w:rsidRPr="0018689D" w:rsidRDefault="009870D2" w:rsidP="00757322">
            <w:pPr>
              <w:pStyle w:val="TAC"/>
            </w:pPr>
            <w:r w:rsidRPr="0018689D">
              <w:t>Rank 1: TBS.2-1</w:t>
            </w:r>
          </w:p>
          <w:p w14:paraId="71E8DFCD" w14:textId="77777777" w:rsidR="009870D2" w:rsidRPr="0018689D" w:rsidRDefault="009870D2" w:rsidP="00757322">
            <w:pPr>
              <w:pStyle w:val="TAC"/>
            </w:pPr>
            <w:r w:rsidRPr="0018689D">
              <w:t>Rank 2: TBS.2-2</w:t>
            </w:r>
          </w:p>
        </w:tc>
      </w:tr>
      <w:tr w:rsidR="009870D2" w:rsidRPr="0018689D" w14:paraId="2164E60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7C586"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4B16F8F"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16119E8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CFBC297" w14:textId="77777777" w:rsidR="009870D2" w:rsidRPr="0018689D" w:rsidRDefault="009870D2" w:rsidP="00757322">
            <w:pPr>
              <w:pStyle w:val="TAC"/>
            </w:pPr>
            <w:r w:rsidRPr="0018689D">
              <w:t>Periodic</w:t>
            </w:r>
          </w:p>
        </w:tc>
      </w:tr>
      <w:tr w:rsidR="009870D2" w:rsidRPr="0018689D" w14:paraId="0035FC2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8BBA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3A50410"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C99AB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4ECDB3" w14:textId="77777777" w:rsidR="009870D2" w:rsidRPr="0018689D" w:rsidRDefault="009870D2" w:rsidP="00757322">
            <w:pPr>
              <w:pStyle w:val="TAC"/>
            </w:pPr>
            <w:r w:rsidRPr="0018689D">
              <w:t>4</w:t>
            </w:r>
          </w:p>
        </w:tc>
      </w:tr>
      <w:tr w:rsidR="009870D2" w:rsidRPr="0018689D" w14:paraId="1C7FE3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6F5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1BAC915"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15C0F66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B8D995" w14:textId="77777777" w:rsidR="009870D2" w:rsidRPr="0018689D" w:rsidRDefault="009870D2" w:rsidP="00757322">
            <w:pPr>
              <w:pStyle w:val="TAC"/>
            </w:pPr>
            <w:r w:rsidRPr="0018689D">
              <w:t>FD-CDM2</w:t>
            </w:r>
          </w:p>
        </w:tc>
      </w:tr>
      <w:tr w:rsidR="009870D2" w:rsidRPr="0018689D" w14:paraId="75E9FF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2BD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97134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6CC15C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E6BBACC" w14:textId="77777777" w:rsidR="009870D2" w:rsidRPr="0018689D" w:rsidRDefault="009870D2" w:rsidP="00757322">
            <w:pPr>
              <w:pStyle w:val="TAC"/>
            </w:pPr>
            <w:r w:rsidRPr="0018689D">
              <w:t>1</w:t>
            </w:r>
          </w:p>
        </w:tc>
      </w:tr>
      <w:tr w:rsidR="009870D2" w:rsidRPr="0018689D" w14:paraId="646E42F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621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C63714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DFCED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3BE934" w14:textId="77777777" w:rsidR="009870D2" w:rsidRPr="0018689D" w:rsidRDefault="009870D2" w:rsidP="00757322">
            <w:pPr>
              <w:pStyle w:val="TAC"/>
            </w:pPr>
            <w:r w:rsidRPr="0018689D">
              <w:t>Row 5, (4)</w:t>
            </w:r>
          </w:p>
        </w:tc>
      </w:tr>
      <w:tr w:rsidR="009870D2" w:rsidRPr="0018689D" w14:paraId="68087A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CA83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19F45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63B921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5FE607" w14:textId="77777777" w:rsidR="009870D2" w:rsidRPr="0018689D" w:rsidRDefault="009870D2" w:rsidP="00757322">
            <w:pPr>
              <w:pStyle w:val="TAC"/>
            </w:pPr>
            <w:r w:rsidRPr="0018689D">
              <w:t>9</w:t>
            </w:r>
          </w:p>
        </w:tc>
      </w:tr>
      <w:tr w:rsidR="009870D2" w:rsidRPr="0018689D" w14:paraId="0473BD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BA0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B70444E" w14:textId="77777777" w:rsidR="009870D2" w:rsidRPr="0018689D" w:rsidRDefault="009870D2" w:rsidP="00757322">
            <w:pPr>
              <w:pStyle w:val="TAL"/>
            </w:pPr>
            <w:r w:rsidRPr="0018689D">
              <w:t>CSI-RS</w:t>
            </w:r>
          </w:p>
          <w:p w14:paraId="1CF95328"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3F7F1E3"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074876" w14:textId="77777777" w:rsidR="009870D2" w:rsidRPr="0018689D" w:rsidRDefault="009870D2" w:rsidP="00757322">
            <w:pPr>
              <w:pStyle w:val="TAC"/>
            </w:pPr>
            <w:r w:rsidRPr="0018689D">
              <w:t xml:space="preserve">5/1 </w:t>
            </w:r>
          </w:p>
        </w:tc>
      </w:tr>
      <w:tr w:rsidR="009870D2" w:rsidRPr="0018689D" w14:paraId="7B31B26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C0C08"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FD675B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16E82B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985CED" w14:textId="77777777" w:rsidR="009870D2" w:rsidRPr="0018689D" w:rsidRDefault="009870D2" w:rsidP="00757322">
            <w:pPr>
              <w:pStyle w:val="TAC"/>
            </w:pPr>
            <w:r w:rsidRPr="0018689D">
              <w:t>Periodic</w:t>
            </w:r>
          </w:p>
        </w:tc>
      </w:tr>
      <w:tr w:rsidR="009870D2" w:rsidRPr="0018689D" w14:paraId="198F22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641F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B6DA4D4"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8593BC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56DDFE" w14:textId="77777777" w:rsidR="009870D2" w:rsidRPr="0018689D" w:rsidRDefault="009870D2" w:rsidP="00757322">
            <w:pPr>
              <w:pStyle w:val="TAC"/>
            </w:pPr>
            <w:r w:rsidRPr="0018689D">
              <w:t>2</w:t>
            </w:r>
          </w:p>
        </w:tc>
      </w:tr>
      <w:tr w:rsidR="009870D2" w:rsidRPr="0018689D" w14:paraId="4AE5D0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6DCA"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0D9ADC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59EDA65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D13C7D4" w14:textId="77777777" w:rsidR="009870D2" w:rsidRPr="0018689D" w:rsidRDefault="009870D2" w:rsidP="00757322">
            <w:pPr>
              <w:pStyle w:val="TAC"/>
            </w:pPr>
            <w:r w:rsidRPr="0018689D">
              <w:t>FD-CDM2</w:t>
            </w:r>
          </w:p>
        </w:tc>
      </w:tr>
      <w:tr w:rsidR="009870D2" w:rsidRPr="0018689D" w14:paraId="710E5C4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DB3F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6D09C8"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41D00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A5DCA4" w14:textId="77777777" w:rsidR="009870D2" w:rsidRPr="0018689D" w:rsidRDefault="009870D2" w:rsidP="00757322">
            <w:pPr>
              <w:pStyle w:val="TAC"/>
            </w:pPr>
            <w:r w:rsidRPr="0018689D">
              <w:t>1</w:t>
            </w:r>
          </w:p>
        </w:tc>
      </w:tr>
      <w:tr w:rsidR="009870D2" w:rsidRPr="0018689D" w14:paraId="42373F9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66AA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6578B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5D57A6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C55414" w14:textId="77777777" w:rsidR="009870D2" w:rsidRPr="0018689D" w:rsidRDefault="009870D2" w:rsidP="00757322">
            <w:pPr>
              <w:pStyle w:val="TAC"/>
            </w:pPr>
            <w:r w:rsidRPr="0018689D">
              <w:t>Row 3 (6)</w:t>
            </w:r>
          </w:p>
        </w:tc>
      </w:tr>
      <w:tr w:rsidR="009870D2" w:rsidRPr="0018689D" w14:paraId="08F9C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19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8CF9D26"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FCCB5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B51B781" w14:textId="77777777" w:rsidR="009870D2" w:rsidRPr="0018689D" w:rsidRDefault="009870D2" w:rsidP="00757322">
            <w:pPr>
              <w:pStyle w:val="TAC"/>
            </w:pPr>
            <w:r w:rsidRPr="0018689D">
              <w:t>13</w:t>
            </w:r>
          </w:p>
        </w:tc>
      </w:tr>
      <w:tr w:rsidR="009870D2" w:rsidRPr="0018689D" w14:paraId="76DB72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526F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3F346211" w14:textId="77777777" w:rsidR="009870D2" w:rsidRPr="0018689D" w:rsidRDefault="009870D2" w:rsidP="00757322">
            <w:pPr>
              <w:pStyle w:val="TAL"/>
            </w:pPr>
            <w:r w:rsidRPr="0018689D">
              <w:t>NZP CSI-RS-</w:t>
            </w:r>
            <w:proofErr w:type="spellStart"/>
            <w:r w:rsidRPr="0018689D">
              <w:t>timeConfig</w:t>
            </w:r>
            <w:proofErr w:type="spellEnd"/>
          </w:p>
          <w:p w14:paraId="57A2F0B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FA0582"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2B22252" w14:textId="77777777" w:rsidR="009870D2" w:rsidRPr="0018689D" w:rsidRDefault="009870D2" w:rsidP="00757322">
            <w:pPr>
              <w:pStyle w:val="TAC"/>
            </w:pPr>
            <w:r w:rsidRPr="0018689D">
              <w:t>5/1</w:t>
            </w:r>
          </w:p>
        </w:tc>
      </w:tr>
      <w:tr w:rsidR="009870D2" w:rsidRPr="0018689D" w14:paraId="2A3A586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BD4EB0"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088097DF"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484F08F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190750" w14:textId="77777777" w:rsidR="009870D2" w:rsidRPr="0018689D" w:rsidRDefault="009870D2" w:rsidP="00757322">
            <w:pPr>
              <w:pStyle w:val="TAC"/>
            </w:pPr>
            <w:r w:rsidRPr="0018689D">
              <w:rPr>
                <w:lang w:eastAsia="zh-CN"/>
              </w:rPr>
              <w:t>Periodic</w:t>
            </w:r>
          </w:p>
        </w:tc>
      </w:tr>
      <w:tr w:rsidR="009870D2" w:rsidRPr="0018689D" w14:paraId="1C97EA9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9D0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15D6E21"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2856D35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F75581" w14:textId="77777777" w:rsidR="009870D2" w:rsidRPr="0018689D" w:rsidRDefault="009870D2" w:rsidP="00757322">
            <w:pPr>
              <w:pStyle w:val="TAC"/>
            </w:pPr>
            <w:r w:rsidRPr="0018689D">
              <w:t>Pattern 0</w:t>
            </w:r>
          </w:p>
        </w:tc>
      </w:tr>
      <w:tr w:rsidR="009870D2" w:rsidRPr="0018689D" w14:paraId="1ED3445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5E15"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DF60554" w14:textId="77777777" w:rsidR="009870D2" w:rsidRPr="00DA3375" w:rsidRDefault="009870D2" w:rsidP="00757322">
            <w:pPr>
              <w:pStyle w:val="TAL"/>
              <w:rPr>
                <w:lang w:val="de-DE"/>
              </w:rPr>
            </w:pPr>
            <w:r w:rsidRPr="00DA3375">
              <w:rPr>
                <w:lang w:val="de-DE"/>
              </w:rPr>
              <w:t xml:space="preserve">CSI-IM </w:t>
            </w:r>
            <w:proofErr w:type="spellStart"/>
            <w:r w:rsidRPr="00DA3375">
              <w:rPr>
                <w:lang w:val="de-DE"/>
              </w:rPr>
              <w:t>Resource</w:t>
            </w:r>
            <w:proofErr w:type="spellEnd"/>
            <w:r w:rsidRPr="00DA3375">
              <w:rPr>
                <w:lang w:val="de-DE"/>
              </w:rPr>
              <w:t xml:space="preserve"> Mapping</w:t>
            </w:r>
          </w:p>
          <w:p w14:paraId="323715BF" w14:textId="77777777" w:rsidR="009870D2" w:rsidRPr="00DA3375" w:rsidRDefault="009870D2" w:rsidP="00757322">
            <w:pPr>
              <w:pStyle w:val="TAL"/>
              <w:rPr>
                <w:lang w:val="de-DE"/>
              </w:rPr>
            </w:pPr>
            <w:r w:rsidRPr="00DA3375">
              <w:rPr>
                <w:lang w:val="de-DE"/>
              </w:rPr>
              <w:t>(</w:t>
            </w:r>
            <w:proofErr w:type="spellStart"/>
            <w:r w:rsidRPr="00DA3375">
              <w:rPr>
                <w:lang w:val="de-DE"/>
              </w:rPr>
              <w:t>k</w:t>
            </w:r>
            <w:r w:rsidRPr="00DA3375">
              <w:rPr>
                <w:vertAlign w:val="subscript"/>
                <w:lang w:val="de-DE"/>
              </w:rPr>
              <w:t>CSI</w:t>
            </w:r>
            <w:proofErr w:type="spellEnd"/>
            <w:r w:rsidRPr="00DA3375">
              <w:rPr>
                <w:vertAlign w:val="subscript"/>
                <w:lang w:val="de-DE"/>
              </w:rPr>
              <w:t>-</w:t>
            </w:r>
            <w:proofErr w:type="spellStart"/>
            <w:r w:rsidRPr="00DA3375">
              <w:rPr>
                <w:vertAlign w:val="subscript"/>
                <w:lang w:val="de-DE"/>
              </w:rPr>
              <w:t>IM</w:t>
            </w:r>
            <w:r w:rsidRPr="00DA3375">
              <w:rPr>
                <w:lang w:val="de-DE"/>
              </w:rPr>
              <w:t>,l</w:t>
            </w:r>
            <w:r w:rsidRPr="00DA3375">
              <w:rPr>
                <w:vertAlign w:val="subscript"/>
                <w:lang w:val="de-DE"/>
              </w:rPr>
              <w:t>CSI</w:t>
            </w:r>
            <w:proofErr w:type="spellEnd"/>
            <w:r w:rsidRPr="00DA3375">
              <w:rPr>
                <w:vertAlign w:val="subscript"/>
                <w:lang w:val="de-DE"/>
              </w:rPr>
              <w:t>-IM</w:t>
            </w:r>
            <w:r w:rsidRPr="00DA3375">
              <w:rPr>
                <w:lang w:val="de-DE"/>
              </w:rPr>
              <w:t>)</w:t>
            </w:r>
          </w:p>
        </w:tc>
        <w:tc>
          <w:tcPr>
            <w:tcW w:w="270" w:type="dxa"/>
            <w:tcBorders>
              <w:top w:val="single" w:sz="4" w:space="0" w:color="auto"/>
              <w:left w:val="single" w:sz="4" w:space="0" w:color="auto"/>
              <w:bottom w:val="single" w:sz="4" w:space="0" w:color="auto"/>
              <w:right w:val="single" w:sz="4" w:space="0" w:color="auto"/>
            </w:tcBorders>
            <w:vAlign w:val="center"/>
          </w:tcPr>
          <w:p w14:paraId="064A1D00" w14:textId="77777777" w:rsidR="009870D2" w:rsidRPr="00DA3375" w:rsidRDefault="009870D2" w:rsidP="00757322">
            <w:pPr>
              <w:pStyle w:val="TAC"/>
              <w:rPr>
                <w:lang w:val="de-DE"/>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474FF5" w14:textId="77777777" w:rsidR="009870D2" w:rsidRPr="0018689D" w:rsidRDefault="009870D2" w:rsidP="00757322">
            <w:pPr>
              <w:pStyle w:val="TAC"/>
            </w:pPr>
            <w:r w:rsidRPr="0018689D">
              <w:t>(4,9)</w:t>
            </w:r>
          </w:p>
        </w:tc>
      </w:tr>
      <w:tr w:rsidR="009870D2" w:rsidRPr="0018689D" w14:paraId="125D696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A63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CE02EB3" w14:textId="77777777" w:rsidR="009870D2" w:rsidRPr="0018689D" w:rsidRDefault="009870D2" w:rsidP="00757322">
            <w:pPr>
              <w:pStyle w:val="TAL"/>
            </w:pPr>
            <w:r w:rsidRPr="0018689D">
              <w:t xml:space="preserve">CSI-IM </w:t>
            </w:r>
            <w:proofErr w:type="spellStart"/>
            <w:r w:rsidRPr="0018689D">
              <w:t>timeConfig</w:t>
            </w:r>
            <w:proofErr w:type="spellEnd"/>
          </w:p>
          <w:p w14:paraId="1F6C803E"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807DA0"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C603851" w14:textId="77777777" w:rsidR="009870D2" w:rsidRPr="0018689D" w:rsidRDefault="009870D2" w:rsidP="00757322">
            <w:pPr>
              <w:pStyle w:val="TAC"/>
            </w:pPr>
            <w:r w:rsidRPr="0018689D">
              <w:t>5/1</w:t>
            </w:r>
          </w:p>
        </w:tc>
      </w:tr>
      <w:tr w:rsidR="009870D2" w:rsidRPr="0018689D" w14:paraId="4D57958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4A22097" w14:textId="77777777" w:rsidR="009870D2" w:rsidRPr="0018689D" w:rsidRDefault="009870D2" w:rsidP="00757322">
            <w:pPr>
              <w:pStyle w:val="TAL"/>
            </w:pPr>
            <w:proofErr w:type="spellStart"/>
            <w:r w:rsidRPr="0018689D">
              <w:t>ReportConfigType</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7AC8F7D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D94C7A" w14:textId="77777777" w:rsidR="009870D2" w:rsidRPr="0018689D" w:rsidRDefault="009870D2" w:rsidP="00757322">
            <w:pPr>
              <w:pStyle w:val="TAC"/>
            </w:pPr>
            <w:r w:rsidRPr="0018689D">
              <w:t>Aperiodic</w:t>
            </w:r>
          </w:p>
        </w:tc>
      </w:tr>
      <w:tr w:rsidR="009870D2" w:rsidRPr="0018689D" w14:paraId="3B91132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02A9" w14:textId="078C4EAA" w:rsidR="009870D2" w:rsidRPr="0018689D" w:rsidRDefault="009870D2" w:rsidP="00757322">
            <w:pPr>
              <w:pStyle w:val="TAL"/>
            </w:pPr>
            <w:r w:rsidRPr="0018689D">
              <w:t>CQI-table</w:t>
            </w:r>
            <w:ins w:id="175" w:author="Thorsten Hertel (KEYS)" w:date="2024-08-06T14:24:00Z">
              <w:r w:rsidR="00FA7BAB">
                <w:t xml:space="preserve"> (Note 3)</w:t>
              </w:r>
            </w:ins>
          </w:p>
        </w:tc>
        <w:tc>
          <w:tcPr>
            <w:tcW w:w="270" w:type="dxa"/>
            <w:tcBorders>
              <w:top w:val="single" w:sz="4" w:space="0" w:color="auto"/>
              <w:left w:val="single" w:sz="4" w:space="0" w:color="auto"/>
              <w:bottom w:val="single" w:sz="4" w:space="0" w:color="auto"/>
              <w:right w:val="single" w:sz="4" w:space="0" w:color="auto"/>
            </w:tcBorders>
            <w:vAlign w:val="center"/>
          </w:tcPr>
          <w:p w14:paraId="0B9FEF5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AD2C81" w14:textId="6D9C25F0" w:rsidR="009870D2" w:rsidRPr="0018689D" w:rsidRDefault="009870D2" w:rsidP="00757322">
            <w:pPr>
              <w:pStyle w:val="TAC"/>
            </w:pPr>
            <w:r w:rsidRPr="0018689D">
              <w:t>Table 2</w:t>
            </w:r>
          </w:p>
        </w:tc>
      </w:tr>
      <w:tr w:rsidR="009870D2" w:rsidRPr="0018689D" w14:paraId="193E6DC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79975AC" w14:textId="77777777" w:rsidR="009870D2" w:rsidRPr="0018689D" w:rsidRDefault="009870D2" w:rsidP="00757322">
            <w:pPr>
              <w:pStyle w:val="TAL"/>
            </w:pPr>
            <w:proofErr w:type="spellStart"/>
            <w:r w:rsidRPr="0018689D">
              <w:t>reportQuantity</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6544168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215174" w14:textId="77777777" w:rsidR="009870D2" w:rsidRPr="0018689D" w:rsidRDefault="009870D2" w:rsidP="00757322">
            <w:pPr>
              <w:pStyle w:val="TAC"/>
            </w:pPr>
            <w:r w:rsidRPr="0018689D">
              <w:t>cri-RI-PMI-CQI</w:t>
            </w:r>
          </w:p>
        </w:tc>
      </w:tr>
      <w:tr w:rsidR="009870D2" w:rsidRPr="0018689D" w14:paraId="3C3E73A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B069D07" w14:textId="77777777" w:rsidR="009870D2" w:rsidRPr="0018689D" w:rsidRDefault="009870D2" w:rsidP="00757322">
            <w:pPr>
              <w:pStyle w:val="TAL"/>
            </w:pPr>
            <w:proofErr w:type="spellStart"/>
            <w:r w:rsidRPr="0018689D">
              <w:t>timeRestrictionForChannelMeasurements</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17C2D1B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F34F85" w14:textId="77777777" w:rsidR="009870D2" w:rsidRPr="0018689D" w:rsidRDefault="009870D2" w:rsidP="00757322">
            <w:pPr>
              <w:pStyle w:val="TAC"/>
              <w:rPr>
                <w:iCs/>
              </w:rPr>
            </w:pPr>
            <w:r w:rsidRPr="0018689D">
              <w:t>not configured</w:t>
            </w:r>
          </w:p>
        </w:tc>
      </w:tr>
      <w:tr w:rsidR="009870D2" w:rsidRPr="0018689D" w14:paraId="743AAF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E75430" w14:textId="77777777" w:rsidR="009870D2" w:rsidRPr="0018689D" w:rsidRDefault="009870D2" w:rsidP="00757322">
            <w:pPr>
              <w:pStyle w:val="TAL"/>
            </w:pPr>
            <w:proofErr w:type="spellStart"/>
            <w:r w:rsidRPr="0018689D">
              <w:t>timeRestrictionForInterferenceMeasurements</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3F9587B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6841586" w14:textId="77777777" w:rsidR="009870D2" w:rsidRPr="0018689D" w:rsidRDefault="009870D2" w:rsidP="00757322">
            <w:pPr>
              <w:pStyle w:val="TAC"/>
            </w:pPr>
            <w:r w:rsidRPr="0018689D">
              <w:t>not configured</w:t>
            </w:r>
          </w:p>
        </w:tc>
      </w:tr>
      <w:tr w:rsidR="009870D2" w:rsidRPr="0018689D" w14:paraId="48D1507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71DB83" w14:textId="77777777" w:rsidR="009870D2" w:rsidRPr="0018689D" w:rsidRDefault="009870D2" w:rsidP="00757322">
            <w:pPr>
              <w:pStyle w:val="TAL"/>
            </w:pPr>
            <w:proofErr w:type="spellStart"/>
            <w:r w:rsidRPr="0018689D">
              <w:t>cqi-FormatIndicator</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4CFEE0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F6380E" w14:textId="77777777" w:rsidR="009870D2" w:rsidRPr="0018689D" w:rsidRDefault="009870D2" w:rsidP="00757322">
            <w:pPr>
              <w:pStyle w:val="TAC"/>
            </w:pPr>
            <w:r w:rsidRPr="0018689D">
              <w:t>Wideband</w:t>
            </w:r>
          </w:p>
        </w:tc>
      </w:tr>
      <w:tr w:rsidR="009870D2" w:rsidRPr="0018689D" w14:paraId="3EF616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08EE34" w14:textId="77777777" w:rsidR="009870D2" w:rsidRPr="0018689D" w:rsidRDefault="009870D2" w:rsidP="00757322">
            <w:pPr>
              <w:pStyle w:val="TAL"/>
            </w:pPr>
            <w:proofErr w:type="spellStart"/>
            <w:r w:rsidRPr="0018689D">
              <w:t>pmi-FormatIndicator</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6EA6F5D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33093D" w14:textId="77777777" w:rsidR="009870D2" w:rsidRPr="0018689D" w:rsidRDefault="009870D2" w:rsidP="00757322">
            <w:pPr>
              <w:pStyle w:val="TAC"/>
            </w:pPr>
            <w:r w:rsidRPr="0018689D">
              <w:t>Wideband</w:t>
            </w:r>
          </w:p>
        </w:tc>
      </w:tr>
      <w:tr w:rsidR="009870D2" w:rsidRPr="0018689D" w14:paraId="28640E4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CF753D"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0ED1489B"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DDB1291" w14:textId="77777777" w:rsidR="009870D2" w:rsidRPr="0018689D" w:rsidRDefault="009870D2" w:rsidP="00757322">
            <w:pPr>
              <w:pStyle w:val="TAC"/>
              <w:rPr>
                <w:lang w:eastAsia="zh-CN"/>
              </w:rPr>
            </w:pPr>
            <w:r w:rsidRPr="0018689D">
              <w:t xml:space="preserve">8 </w:t>
            </w:r>
          </w:p>
        </w:tc>
      </w:tr>
      <w:tr w:rsidR="009870D2" w:rsidRPr="0018689D" w14:paraId="3681C56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83BBB1" w14:textId="77777777" w:rsidR="009870D2" w:rsidRPr="0018689D" w:rsidRDefault="009870D2" w:rsidP="00757322">
            <w:pPr>
              <w:pStyle w:val="TAL"/>
            </w:pPr>
            <w:proofErr w:type="spellStart"/>
            <w:r w:rsidRPr="0018689D">
              <w:t>csi-ReportingBand</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55C434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14F82D" w14:textId="77777777" w:rsidR="009870D2" w:rsidRPr="0018689D" w:rsidRDefault="009870D2" w:rsidP="00757322">
            <w:pPr>
              <w:pStyle w:val="TAC"/>
              <w:rPr>
                <w:lang w:eastAsia="zh-CN"/>
              </w:rPr>
            </w:pPr>
            <w:r w:rsidRPr="0018689D">
              <w:t>1111111</w:t>
            </w:r>
          </w:p>
        </w:tc>
      </w:tr>
      <w:tr w:rsidR="009870D2" w:rsidRPr="0018689D" w14:paraId="3FE68B5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B7E6E83"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C62619F"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47D5EB" w14:textId="77777777" w:rsidR="009870D2" w:rsidRPr="0018689D" w:rsidRDefault="009870D2" w:rsidP="00757322">
            <w:pPr>
              <w:pStyle w:val="TAC"/>
              <w:rPr>
                <w:lang w:eastAsia="zh-CN"/>
              </w:rPr>
            </w:pPr>
            <w:r w:rsidRPr="0018689D">
              <w:t>Not configured</w:t>
            </w:r>
          </w:p>
        </w:tc>
      </w:tr>
      <w:tr w:rsidR="009870D2" w:rsidRPr="0018689D" w14:paraId="21A51B6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0A7B47F8" w14:textId="77777777" w:rsidR="009870D2" w:rsidRPr="0018689D" w:rsidRDefault="009870D2" w:rsidP="00757322">
            <w:pPr>
              <w:pStyle w:val="TAL"/>
            </w:pPr>
            <w:r w:rsidRPr="0018689D">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3684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1A469A96" w14:textId="77777777" w:rsidR="009870D2" w:rsidRPr="0018689D" w:rsidRDefault="009870D2" w:rsidP="00757322">
            <w:pPr>
              <w:pStyle w:val="TAC"/>
              <w:rPr>
                <w:lang w:eastAsia="zh-CN"/>
              </w:rPr>
            </w:pPr>
            <w:r w:rsidRPr="0018689D">
              <w:rPr>
                <w:lang w:eastAsia="zh-CN"/>
              </w:rPr>
              <w:t>5</w:t>
            </w:r>
          </w:p>
        </w:tc>
      </w:tr>
      <w:tr w:rsidR="009870D2" w:rsidRPr="0018689D" w14:paraId="2EACDE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618E6A7"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14558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997F14" w14:textId="77777777" w:rsidR="009870D2" w:rsidRPr="0018689D" w:rsidRDefault="009870D2" w:rsidP="00757322">
            <w:pPr>
              <w:pStyle w:val="TAC"/>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p>
        </w:tc>
      </w:tr>
      <w:tr w:rsidR="009870D2" w:rsidRPr="0018689D" w14:paraId="40F25DB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6BC4E" w14:textId="77777777" w:rsidR="009870D2" w:rsidRPr="0018689D" w:rsidRDefault="009870D2" w:rsidP="00757322">
            <w:pPr>
              <w:pStyle w:val="TAL"/>
            </w:pPr>
            <w:proofErr w:type="spellStart"/>
            <w:r w:rsidRPr="0018689D">
              <w:t>reportTriggerSize</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06D2DE0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9D2070" w14:textId="77777777" w:rsidR="009870D2" w:rsidRPr="0018689D" w:rsidRDefault="009870D2" w:rsidP="00757322">
            <w:pPr>
              <w:pStyle w:val="TAC"/>
            </w:pPr>
            <w:r w:rsidRPr="0018689D">
              <w:rPr>
                <w:lang w:eastAsia="zh-CN"/>
              </w:rPr>
              <w:t>1</w:t>
            </w:r>
          </w:p>
        </w:tc>
      </w:tr>
      <w:tr w:rsidR="009870D2" w:rsidRPr="0018689D" w14:paraId="0E418F0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D0277C5" w14:textId="77777777" w:rsidR="009870D2" w:rsidRPr="0018689D" w:rsidRDefault="009870D2" w:rsidP="00757322">
            <w:pPr>
              <w:pStyle w:val="TAL"/>
            </w:pPr>
            <w:r w:rsidRPr="0018689D">
              <w:t>CSI-</w:t>
            </w:r>
            <w:proofErr w:type="spellStart"/>
            <w:r w:rsidRPr="0018689D">
              <w:t>AperiodicTriggerStateList</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52B99A2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5CB9D8" w14:textId="77777777" w:rsidR="009870D2" w:rsidRPr="0018689D" w:rsidRDefault="009870D2" w:rsidP="00757322">
            <w:pPr>
              <w:pStyle w:val="TAC"/>
              <w:rPr>
                <w:lang w:eastAsia="zh-CN"/>
              </w:rPr>
            </w:pPr>
            <w:r w:rsidRPr="0018689D">
              <w:rPr>
                <w:lang w:eastAsia="zh-CN"/>
              </w:rPr>
              <w:t>One State with one Associated Report Configuration</w:t>
            </w:r>
          </w:p>
          <w:p w14:paraId="415252DC"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0C1DEE71"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8AF80"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2117E91"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34315BF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A0E92A" w14:textId="77777777" w:rsidR="009870D2" w:rsidRPr="0018689D" w:rsidRDefault="009870D2" w:rsidP="00757322">
            <w:pPr>
              <w:pStyle w:val="TAC"/>
            </w:pPr>
            <w:proofErr w:type="spellStart"/>
            <w:r w:rsidRPr="0018689D">
              <w:t>typeI-SinglePanel</w:t>
            </w:r>
            <w:proofErr w:type="spellEnd"/>
          </w:p>
        </w:tc>
      </w:tr>
      <w:tr w:rsidR="009870D2" w:rsidRPr="0018689D" w14:paraId="31A1FF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140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87A4C7A"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56D4A8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5421D0" w14:textId="77777777" w:rsidR="009870D2" w:rsidRPr="0018689D" w:rsidRDefault="009870D2" w:rsidP="00757322">
            <w:pPr>
              <w:pStyle w:val="TAC"/>
            </w:pPr>
            <w:r w:rsidRPr="0018689D">
              <w:t>1</w:t>
            </w:r>
          </w:p>
        </w:tc>
      </w:tr>
      <w:tr w:rsidR="009870D2" w:rsidRPr="0018689D" w14:paraId="53EFE3E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5C00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33C2E6"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1C8D7E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10FBDC5" w14:textId="77777777" w:rsidR="009870D2" w:rsidRPr="0018689D" w:rsidRDefault="009870D2" w:rsidP="00757322">
            <w:pPr>
              <w:pStyle w:val="TAC"/>
            </w:pPr>
            <w:r w:rsidRPr="0018689D">
              <w:t>N/A</w:t>
            </w:r>
          </w:p>
        </w:tc>
      </w:tr>
      <w:tr w:rsidR="009870D2" w:rsidRPr="0018689D" w14:paraId="358884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6E70"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24893D" w14:textId="77777777" w:rsidR="009870D2" w:rsidRPr="0018689D" w:rsidRDefault="009870D2" w:rsidP="00757322">
            <w:pPr>
              <w:pStyle w:val="TAL"/>
            </w:pPr>
            <w:proofErr w:type="spellStart"/>
            <w:r w:rsidRPr="0018689D">
              <w:t>CodebookSubsetRestriction</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09B1DF1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C89854" w14:textId="77777777" w:rsidR="009870D2" w:rsidRPr="0018689D" w:rsidRDefault="009870D2" w:rsidP="00757322">
            <w:pPr>
              <w:pStyle w:val="TAC"/>
              <w:rPr>
                <w:lang w:eastAsia="zh-CN"/>
              </w:rPr>
            </w:pPr>
            <w:r w:rsidRPr="0018689D">
              <w:t>Not configured</w:t>
            </w:r>
          </w:p>
        </w:tc>
      </w:tr>
      <w:tr w:rsidR="009870D2" w:rsidRPr="0018689D" w14:paraId="6AD1F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5A6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C1D9D7A"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072F2C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D112FB" w14:textId="77777777" w:rsidR="009870D2" w:rsidRPr="0018689D" w:rsidRDefault="009870D2" w:rsidP="00757322">
            <w:pPr>
              <w:pStyle w:val="TAC"/>
            </w:pPr>
            <w:r w:rsidRPr="0018689D">
              <w:t>N/A</w:t>
            </w:r>
          </w:p>
        </w:tc>
      </w:tr>
      <w:tr w:rsidR="009870D2" w:rsidRPr="0018689D" w14:paraId="686B925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14925F7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4E64DD8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944018" w14:textId="77777777" w:rsidR="009870D2" w:rsidRPr="0018689D" w:rsidRDefault="009870D2" w:rsidP="00757322">
            <w:pPr>
              <w:pStyle w:val="TAC"/>
            </w:pPr>
            <w:r w:rsidRPr="0018689D">
              <w:t>PUSCH</w:t>
            </w:r>
          </w:p>
        </w:tc>
      </w:tr>
      <w:tr w:rsidR="009870D2" w:rsidRPr="0018689D" w14:paraId="144EF4C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D9E13C"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1EA2752B" w14:textId="77777777" w:rsidR="009870D2" w:rsidRPr="0018689D" w:rsidRDefault="009870D2" w:rsidP="00757322">
            <w:pPr>
              <w:pStyle w:val="TAC"/>
            </w:pPr>
            <w:proofErr w:type="spellStart"/>
            <w:r w:rsidRPr="0018689D">
              <w:t>ms</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5975B934" w14:textId="77777777" w:rsidR="009870D2" w:rsidRPr="0018689D" w:rsidRDefault="009870D2" w:rsidP="00757322">
            <w:pPr>
              <w:pStyle w:val="TAC"/>
              <w:rPr>
                <w:lang w:eastAsia="zh-CN"/>
              </w:rPr>
            </w:pPr>
            <w:r w:rsidRPr="0018689D">
              <w:t>6</w:t>
            </w:r>
          </w:p>
        </w:tc>
      </w:tr>
      <w:tr w:rsidR="009870D2" w:rsidRPr="0018689D" w14:paraId="63FE019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5DEB"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194CE2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8FAD74" w14:textId="77777777" w:rsidR="009870D2" w:rsidRPr="0018689D" w:rsidRDefault="009870D2" w:rsidP="00757322">
            <w:pPr>
              <w:pStyle w:val="TAC"/>
            </w:pPr>
            <w:r w:rsidRPr="0018689D">
              <w:t>1</w:t>
            </w:r>
          </w:p>
        </w:tc>
      </w:tr>
      <w:tr w:rsidR="009870D2" w:rsidRPr="0018689D" w14:paraId="6D5A881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228F345A"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6AD83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033397FD" w14:textId="77777777" w:rsidR="009870D2" w:rsidRPr="0018689D" w:rsidRDefault="009870D2" w:rsidP="00757322">
            <w:pPr>
              <w:pStyle w:val="TAC"/>
            </w:pPr>
            <w:r w:rsidRPr="0018689D">
              <w:rPr>
                <w:lang w:eastAsia="zh-CN"/>
              </w:rPr>
              <w:t>[T]% of max throughput at target SNR.</w:t>
            </w:r>
          </w:p>
        </w:tc>
      </w:tr>
      <w:tr w:rsidR="009870D2" w:rsidRPr="0018689D" w14:paraId="3CA7104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524E47B" w14:textId="77777777" w:rsidR="009870D2" w:rsidRPr="00DB610F" w:rsidRDefault="009870D2"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692500AC" w14:textId="77777777" w:rsidR="009870D2" w:rsidRDefault="009870D2" w:rsidP="00C052C8">
            <w:pPr>
              <w:pStyle w:val="TAN"/>
              <w:rPr>
                <w:ins w:id="176" w:author="Thorsten Hertel (KEYS)" w:date="2024-08-06T14:25: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p w14:paraId="335E1DB9" w14:textId="75C3D542" w:rsidR="00365C52" w:rsidRPr="0018689D" w:rsidRDefault="00365C52" w:rsidP="00C052C8">
            <w:pPr>
              <w:pStyle w:val="TAN"/>
            </w:pPr>
            <w:ins w:id="177" w:author="Thorsten Hertel (KEYS)" w:date="2024-08-06T14:25: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 (see clause 5.2.2.1 of [17])</w:t>
              </w:r>
            </w:ins>
          </w:p>
        </w:tc>
      </w:tr>
    </w:tbl>
    <w:p w14:paraId="21E5C09C" w14:textId="70287E55" w:rsidR="00DC6ABF" w:rsidRDefault="00DC6ABF" w:rsidP="00C052C8">
      <w:pPr>
        <w:rPr>
          <w:lang w:eastAsia="zh-CN"/>
        </w:rPr>
      </w:pPr>
    </w:p>
    <w:p w14:paraId="046EF401" w14:textId="77777777" w:rsidR="00DC6ABF" w:rsidRPr="00DB610F" w:rsidRDefault="00DC6ABF" w:rsidP="00CA7270">
      <w:pPr>
        <w:pStyle w:val="H6"/>
      </w:pPr>
      <w:bookmarkStart w:id="178" w:name="_Toc92100029"/>
      <w:bookmarkStart w:id="179" w:name="_Toc99980559"/>
      <w:r w:rsidRPr="00DB610F">
        <w:t>A.10.1.</w:t>
      </w:r>
      <w:r w:rsidRPr="00DB610F">
        <w:rPr>
          <w:lang w:eastAsia="x-none"/>
        </w:rPr>
        <w:t>2.1.</w:t>
      </w:r>
      <w:r w:rsidRPr="00DB610F">
        <w:t>4</w:t>
      </w:r>
      <w:r w:rsidRPr="00DB610F">
        <w:tab/>
        <w:t>Test Description</w:t>
      </w:r>
      <w:bookmarkEnd w:id="178"/>
      <w:bookmarkEnd w:id="179"/>
    </w:p>
    <w:p w14:paraId="264E3C12" w14:textId="77777777" w:rsidR="00262A66" w:rsidRPr="00DB610F" w:rsidRDefault="00DC6ABF" w:rsidP="00CA7270">
      <w:pPr>
        <w:pStyle w:val="H6"/>
      </w:pPr>
      <w:bookmarkStart w:id="180" w:name="_Toc92100030"/>
      <w:bookmarkStart w:id="181" w:name="_Toc99980560"/>
      <w:r w:rsidRPr="00DB610F">
        <w:t>A.10.1.2.</w:t>
      </w:r>
      <w:r w:rsidRPr="00DB610F">
        <w:rPr>
          <w:lang w:eastAsia="x-none"/>
        </w:rPr>
        <w:t>1.</w:t>
      </w:r>
      <w:r w:rsidRPr="00DB610F">
        <w:t>4.1</w:t>
      </w:r>
      <w:r w:rsidRPr="00DB610F">
        <w:tab/>
        <w:t>Initial Conditions</w:t>
      </w:r>
      <w:bookmarkEnd w:id="180"/>
      <w:bookmarkEnd w:id="181"/>
    </w:p>
    <w:p w14:paraId="2263566F" w14:textId="28A4DD8F"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sidR="009D7A34">
        <w:rPr>
          <w:rFonts w:eastAsia="Batang"/>
        </w:rPr>
        <w:t>:</w:t>
      </w:r>
    </w:p>
    <w:p w14:paraId="57F79645" w14:textId="0392581D" w:rsidR="00262A66" w:rsidRPr="00DB610F" w:rsidRDefault="00262A66" w:rsidP="00262A66">
      <w:pPr>
        <w:pStyle w:val="B10"/>
      </w:pPr>
      <w:r w:rsidRPr="00DB610F">
        <w:t>1.1</w:t>
      </w:r>
      <w:r w:rsidRPr="00DB610F">
        <w:tab/>
      </w:r>
      <w:r w:rsidRPr="00DB610F">
        <w:tab/>
        <w:t>Connect an application server to the IP output of the SS.</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5D10395A"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B61003">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6.4.3.1_1.4.3</w:t>
      </w:r>
      <w:r w:rsidR="00842B5A" w:rsidRPr="00842B5A">
        <w:t xml:space="preserve"> with the exceptions defined in Annex H</w:t>
      </w:r>
      <w:r w:rsidRPr="00DB610F">
        <w:t>.</w:t>
      </w:r>
    </w:p>
    <w:p w14:paraId="32D98855" w14:textId="77777777" w:rsidR="00262A66" w:rsidRPr="00DB610F" w:rsidRDefault="00DC6ABF" w:rsidP="00CA7270">
      <w:pPr>
        <w:pStyle w:val="H6"/>
      </w:pPr>
      <w:bookmarkStart w:id="182" w:name="_Toc92100031"/>
      <w:bookmarkStart w:id="183" w:name="_Toc99980561"/>
      <w:r w:rsidRPr="00DB610F">
        <w:t>A.10.1.2.1.4.2</w:t>
      </w:r>
      <w:r w:rsidRPr="00DB610F">
        <w:tab/>
        <w:t>Test Procedure</w:t>
      </w:r>
      <w:bookmarkEnd w:id="182"/>
      <w:bookmarkEnd w:id="183"/>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C052C8">
      <w:pPr>
        <w:pStyle w:val="B10"/>
        <w:rPr>
          <w:lang w:eastAsia="en-US"/>
        </w:rPr>
      </w:pPr>
      <w:r w:rsidRPr="00DB610F">
        <w:t>8.</w:t>
      </w:r>
      <w:r w:rsidRPr="00DB610F">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184" w:name="_Toc46155881"/>
      <w:bookmarkStart w:id="185" w:name="_Toc46238434"/>
      <w:bookmarkStart w:id="186" w:name="_Toc46239320"/>
      <w:bookmarkStart w:id="187" w:name="_Toc46384330"/>
      <w:bookmarkStart w:id="188" w:name="_Toc46480407"/>
      <w:bookmarkStart w:id="189" w:name="_Toc51833745"/>
      <w:bookmarkStart w:id="190" w:name="_Toc58504849"/>
      <w:bookmarkStart w:id="191" w:name="_Toc68540596"/>
      <w:bookmarkStart w:id="192" w:name="_Toc75464133"/>
      <w:bookmarkStart w:id="193" w:name="_Toc83680455"/>
      <w:bookmarkStart w:id="194" w:name="_Toc92100032"/>
      <w:bookmarkStart w:id="195" w:name="_Toc99980562"/>
      <w:bookmarkStart w:id="196" w:name="_Toc163584452"/>
      <w:r w:rsidRPr="00DB610F">
        <w:t>A.10.1.2.2</w:t>
      </w:r>
      <w:r w:rsidRPr="00DB610F">
        <w:tab/>
        <w:t>5G NR /TCP Downlink Throughput /Conducted/Fading/VRC/4Rx TDD/FR1 PDSCH mapping Type A performance - for SA and NSA</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1B321B2C" w14:textId="77777777" w:rsidR="00DC6ABF" w:rsidRPr="00DB610F" w:rsidRDefault="00DC6ABF" w:rsidP="00CA7270">
      <w:pPr>
        <w:pStyle w:val="H6"/>
      </w:pPr>
      <w:bookmarkStart w:id="197" w:name="_Toc92100033"/>
      <w:bookmarkStart w:id="198" w:name="_Toc99980563"/>
      <w:r w:rsidRPr="00DB610F">
        <w:t>A.10.1.2</w:t>
      </w:r>
      <w:r w:rsidRPr="00DB610F">
        <w:rPr>
          <w:lang w:eastAsia="x-none"/>
        </w:rPr>
        <w:t>.2.1</w:t>
      </w:r>
      <w:r w:rsidRPr="00DB610F">
        <w:tab/>
        <w:t>Definition</w:t>
      </w:r>
      <w:bookmarkEnd w:id="197"/>
      <w:bookmarkEnd w:id="198"/>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199" w:name="_Toc92100034"/>
      <w:bookmarkStart w:id="200"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199"/>
      <w:bookmarkEnd w:id="200"/>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01" w:name="_Toc92100035"/>
      <w:bookmarkStart w:id="202" w:name="_Toc99980565"/>
      <w:r w:rsidRPr="00DB610F">
        <w:t>A.10.1.</w:t>
      </w:r>
      <w:r w:rsidRPr="00DB610F">
        <w:rPr>
          <w:lang w:eastAsia="x-none"/>
        </w:rPr>
        <w:t>2.2.</w:t>
      </w:r>
      <w:r w:rsidRPr="00DB610F">
        <w:t>3</w:t>
      </w:r>
      <w:r w:rsidRPr="00DB610F">
        <w:tab/>
        <w:t>Test Parameters</w:t>
      </w:r>
      <w:bookmarkEnd w:id="201"/>
      <w:bookmarkEnd w:id="202"/>
    </w:p>
    <w:p w14:paraId="458874FE" w14:textId="6FDCBB3A" w:rsidR="00DC6ABF" w:rsidRPr="00DB610F" w:rsidRDefault="00DC6ABF" w:rsidP="00045762">
      <w:pPr>
        <w:rPr>
          <w:lang w:eastAsia="en-US"/>
        </w:rPr>
      </w:pPr>
      <w:r w:rsidRPr="00DB610F">
        <w:rPr>
          <w:rFonts w:eastAsia="SimSun"/>
        </w:rPr>
        <w:t>The test parameters are specified in Table A.10.1.2.2.3-1</w:t>
      </w:r>
      <w:r w:rsidRPr="00DB610F">
        <w:rPr>
          <w:lang w:eastAsia="zh-CN"/>
        </w:rPr>
        <w:t>.</w:t>
      </w:r>
    </w:p>
    <w:p w14:paraId="7C141CBD" w14:textId="77777777" w:rsidR="009870D2" w:rsidRDefault="00DC6ABF" w:rsidP="009870D2">
      <w:pPr>
        <w:pStyle w:val="TH"/>
        <w:rPr>
          <w:lang w:eastAsia="zh-CN"/>
        </w:rPr>
      </w:pPr>
      <w:r w:rsidRPr="00DB610F">
        <w:rPr>
          <w:lang w:eastAsia="zh-CN"/>
        </w:rPr>
        <w:t>Table A.10.1.2.2.3-1: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2380E01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F7C04"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57AF2"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2A796C" w14:textId="77777777" w:rsidR="009870D2" w:rsidRPr="0018689D" w:rsidRDefault="009870D2" w:rsidP="00757322">
            <w:pPr>
              <w:pStyle w:val="TAH"/>
            </w:pPr>
            <w:r>
              <w:t>Value</w:t>
            </w:r>
          </w:p>
        </w:tc>
      </w:tr>
      <w:tr w:rsidR="009870D2" w:rsidRPr="0018689D" w14:paraId="3B6CDD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22244F"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2D79C8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9CB8DD" w14:textId="77777777" w:rsidR="009870D2" w:rsidRPr="0018689D" w:rsidRDefault="009870D2" w:rsidP="00757322">
            <w:pPr>
              <w:pStyle w:val="TAC"/>
            </w:pPr>
            <w:r w:rsidRPr="0018689D">
              <w:t>FR1</w:t>
            </w:r>
          </w:p>
        </w:tc>
      </w:tr>
      <w:tr w:rsidR="009870D2" w:rsidRPr="0018689D" w14:paraId="2C4AD77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E9618"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0EA30"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351A9D" w14:textId="77777777" w:rsidR="009870D2" w:rsidRPr="0018689D" w:rsidRDefault="009870D2" w:rsidP="00757322">
            <w:pPr>
              <w:pStyle w:val="TAC"/>
            </w:pPr>
            <w:r w:rsidRPr="0018689D">
              <w:t>40</w:t>
            </w:r>
          </w:p>
        </w:tc>
      </w:tr>
      <w:tr w:rsidR="009870D2" w:rsidRPr="0018689D" w14:paraId="4495E91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3805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ABA1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17658" w14:textId="77777777" w:rsidR="009870D2" w:rsidRPr="0018689D" w:rsidRDefault="009870D2" w:rsidP="00757322">
            <w:pPr>
              <w:pStyle w:val="TAC"/>
              <w:rPr>
                <w:lang w:eastAsia="zh-CN"/>
              </w:rPr>
            </w:pPr>
            <w:r w:rsidRPr="0018689D">
              <w:rPr>
                <w:lang w:eastAsia="zh-CN"/>
              </w:rPr>
              <w:t>30</w:t>
            </w:r>
          </w:p>
        </w:tc>
      </w:tr>
      <w:tr w:rsidR="009870D2" w:rsidRPr="0018689D" w14:paraId="290924F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B9FAC"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CC9698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E2CE17" w14:textId="77777777" w:rsidR="009870D2" w:rsidRPr="0018689D" w:rsidRDefault="009870D2" w:rsidP="00757322">
            <w:pPr>
              <w:pStyle w:val="TAC"/>
            </w:pPr>
            <w:r w:rsidRPr="0018689D">
              <w:t>TDD</w:t>
            </w:r>
          </w:p>
        </w:tc>
      </w:tr>
      <w:tr w:rsidR="009870D2" w:rsidRPr="0018689D" w14:paraId="76B100D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C050D"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9BA9E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4F8E14" w14:textId="77777777" w:rsidR="009870D2" w:rsidRPr="0018689D" w:rsidRDefault="009870D2" w:rsidP="00757322">
            <w:pPr>
              <w:pStyle w:val="TAC"/>
              <w:rPr>
                <w:lang w:eastAsia="zh-CN"/>
              </w:rPr>
            </w:pPr>
            <w:r w:rsidRPr="0018689D">
              <w:rPr>
                <w:lang w:eastAsia="zh-CN"/>
              </w:rPr>
              <w:t>7D1S2U</w:t>
            </w:r>
          </w:p>
          <w:p w14:paraId="520A782C" w14:textId="77777777" w:rsidR="009870D2" w:rsidRPr="0018689D" w:rsidRDefault="009870D2" w:rsidP="00757322">
            <w:pPr>
              <w:pStyle w:val="TAC"/>
              <w:rPr>
                <w:lang w:eastAsia="zh-CN"/>
              </w:rPr>
            </w:pPr>
            <w:r w:rsidRPr="0018689D">
              <w:rPr>
                <w:lang w:eastAsia="zh-CN"/>
              </w:rPr>
              <w:t>S:6D+4G+4U</w:t>
            </w:r>
          </w:p>
        </w:tc>
      </w:tr>
      <w:tr w:rsidR="009870D2" w:rsidRPr="0018689D" w14:paraId="6EDBF8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79C4D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167CF"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786C34" w14:textId="77777777" w:rsidR="009870D2" w:rsidRPr="0018689D" w:rsidRDefault="009870D2" w:rsidP="00757322">
            <w:pPr>
              <w:pStyle w:val="TAC"/>
            </w:pPr>
            <w:r w:rsidRPr="0018689D">
              <w:t>20</w:t>
            </w:r>
          </w:p>
        </w:tc>
      </w:tr>
      <w:tr w:rsidR="009870D2" w:rsidRPr="0018689D" w14:paraId="2138B0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D58EBE"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6D1C44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8647711" w14:textId="77777777" w:rsidR="009870D2" w:rsidRPr="0018689D" w:rsidRDefault="009870D2" w:rsidP="00757322">
            <w:pPr>
              <w:pStyle w:val="TAC"/>
            </w:pPr>
            <w:r w:rsidRPr="0018689D">
              <w:t xml:space="preserve">TDLA30-5 </w:t>
            </w:r>
          </w:p>
        </w:tc>
      </w:tr>
      <w:tr w:rsidR="009870D2" w:rsidRPr="0018689D" w14:paraId="7AC90A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18CF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E9CA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F94B42" w14:textId="77777777" w:rsidR="009870D2" w:rsidRPr="0018689D" w:rsidRDefault="009870D2" w:rsidP="00757322">
            <w:pPr>
              <w:pStyle w:val="TAC"/>
            </w:pPr>
            <w:r w:rsidRPr="0018689D">
              <w:t>ULA Low 2x4</w:t>
            </w:r>
          </w:p>
        </w:tc>
      </w:tr>
      <w:tr w:rsidR="009870D2" w:rsidRPr="0018689D" w14:paraId="0D1BE9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A2D8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47A21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17896" w14:textId="77777777" w:rsidR="009870D2" w:rsidRPr="0018689D" w:rsidRDefault="009870D2" w:rsidP="00757322">
            <w:pPr>
              <w:pStyle w:val="TAC"/>
            </w:pPr>
            <w:r w:rsidRPr="0018689D">
              <w:t>As defined in Annex B.4.1 in TS 38.101-4</w:t>
            </w:r>
          </w:p>
        </w:tc>
      </w:tr>
      <w:tr w:rsidR="009870D2" w:rsidRPr="0018689D" w14:paraId="4176921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F78"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C3324C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598F" w14:textId="77777777" w:rsidR="009870D2" w:rsidRPr="0018689D" w:rsidRDefault="009870D2" w:rsidP="00757322">
            <w:pPr>
              <w:pStyle w:val="TAC"/>
              <w:rPr>
                <w:lang w:eastAsia="zh-CN"/>
              </w:rPr>
            </w:pPr>
            <w:r w:rsidRPr="0018689D">
              <w:rPr>
                <w:lang w:eastAsia="zh-CN"/>
              </w:rPr>
              <w:t>MMSE-IRC</w:t>
            </w:r>
          </w:p>
        </w:tc>
      </w:tr>
      <w:tr w:rsidR="009870D2" w:rsidRPr="0018689D" w14:paraId="5A08E8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EB58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7A31D"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2D94EB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AD0797" w14:textId="77777777" w:rsidR="009870D2" w:rsidRPr="0018689D" w:rsidRDefault="009870D2" w:rsidP="00757322">
            <w:pPr>
              <w:pStyle w:val="TAC"/>
              <w:rPr>
                <w:lang w:eastAsia="zh-CN"/>
              </w:rPr>
            </w:pPr>
            <w:r w:rsidRPr="0018689D">
              <w:rPr>
                <w:lang w:eastAsia="zh-CN"/>
              </w:rPr>
              <w:t>Type A</w:t>
            </w:r>
          </w:p>
        </w:tc>
      </w:tr>
      <w:tr w:rsidR="009870D2" w:rsidRPr="0018689D" w14:paraId="7B7DF9A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C2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D76B6"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B0FF8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11BA2" w14:textId="77777777" w:rsidR="009870D2" w:rsidRPr="0018689D" w:rsidRDefault="009870D2" w:rsidP="00757322">
            <w:pPr>
              <w:pStyle w:val="TAC"/>
              <w:rPr>
                <w:lang w:eastAsia="zh-CN"/>
              </w:rPr>
            </w:pPr>
            <w:r w:rsidRPr="0018689D">
              <w:rPr>
                <w:lang w:eastAsia="zh-CN"/>
              </w:rPr>
              <w:t>2</w:t>
            </w:r>
          </w:p>
        </w:tc>
      </w:tr>
      <w:tr w:rsidR="009870D2" w:rsidRPr="0018689D" w14:paraId="28B3EAA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79C6"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F6F61"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3470BCE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B832B" w14:textId="77777777" w:rsidR="009870D2" w:rsidRPr="0018689D" w:rsidRDefault="009870D2" w:rsidP="00757322">
            <w:pPr>
              <w:pStyle w:val="TAC"/>
              <w:rPr>
                <w:lang w:eastAsia="zh-CN"/>
              </w:rPr>
            </w:pPr>
            <w:r w:rsidRPr="0018689D">
              <w:rPr>
                <w:lang w:eastAsia="zh-CN"/>
              </w:rPr>
              <w:t>12</w:t>
            </w:r>
          </w:p>
        </w:tc>
      </w:tr>
      <w:tr w:rsidR="009870D2" w:rsidRPr="0018689D" w14:paraId="5BF1C10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EC7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78F9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15CFE0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895E42" w14:textId="77777777" w:rsidR="009870D2" w:rsidRPr="0018689D" w:rsidRDefault="009870D2" w:rsidP="00757322">
            <w:pPr>
              <w:pStyle w:val="TAC"/>
              <w:rPr>
                <w:lang w:eastAsia="zh-CN"/>
              </w:rPr>
            </w:pPr>
            <w:r w:rsidRPr="0018689D">
              <w:rPr>
                <w:lang w:eastAsia="zh-CN"/>
              </w:rPr>
              <w:t>2</w:t>
            </w:r>
          </w:p>
        </w:tc>
      </w:tr>
      <w:tr w:rsidR="009870D2" w:rsidRPr="0018689D" w14:paraId="4F4E14E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D69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0CBB4"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2D3989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92081C" w14:textId="77777777" w:rsidR="009870D2" w:rsidRPr="0018689D" w:rsidRDefault="009870D2" w:rsidP="00757322">
            <w:pPr>
              <w:pStyle w:val="TAC"/>
              <w:rPr>
                <w:lang w:eastAsia="zh-CN"/>
              </w:rPr>
            </w:pPr>
            <w:r w:rsidRPr="0018689D">
              <w:rPr>
                <w:lang w:eastAsia="zh-CN"/>
              </w:rPr>
              <w:t>Static</w:t>
            </w:r>
          </w:p>
        </w:tc>
      </w:tr>
      <w:tr w:rsidR="009870D2" w:rsidRPr="0018689D" w14:paraId="5B1946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D02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1AFF8" w14:textId="77777777" w:rsidR="009870D2" w:rsidRPr="0018689D" w:rsidRDefault="009870D2"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038B47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6FB901" w14:textId="77777777" w:rsidR="009870D2" w:rsidRPr="0018689D" w:rsidRDefault="009870D2" w:rsidP="00757322">
            <w:pPr>
              <w:pStyle w:val="TAC"/>
              <w:rPr>
                <w:lang w:eastAsia="zh-CN"/>
              </w:rPr>
            </w:pPr>
            <w:r w:rsidRPr="0018689D">
              <w:rPr>
                <w:lang w:eastAsia="zh-CN"/>
              </w:rPr>
              <w:t>Non-interleaved</w:t>
            </w:r>
          </w:p>
        </w:tc>
      </w:tr>
      <w:tr w:rsidR="009870D2" w:rsidRPr="0018689D" w14:paraId="55BC1F20"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89F6D"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9173B"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98CE50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3A6EDE" w14:textId="77777777" w:rsidR="009870D2" w:rsidRPr="0018689D" w:rsidRDefault="009870D2" w:rsidP="00757322">
            <w:pPr>
              <w:pStyle w:val="TAC"/>
              <w:rPr>
                <w:lang w:eastAsia="zh-CN"/>
              </w:rPr>
            </w:pPr>
            <w:r w:rsidRPr="0018689D">
              <w:t>Type 1</w:t>
            </w:r>
          </w:p>
        </w:tc>
      </w:tr>
      <w:tr w:rsidR="009870D2" w:rsidRPr="0018689D" w14:paraId="2E35D57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FEB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2A87E"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636C6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76CA24" w14:textId="77777777" w:rsidR="009870D2" w:rsidRPr="0018689D" w:rsidRDefault="009870D2" w:rsidP="00757322">
            <w:pPr>
              <w:pStyle w:val="TAC"/>
              <w:rPr>
                <w:lang w:eastAsia="zh-CN"/>
              </w:rPr>
            </w:pPr>
            <w:r w:rsidRPr="0018689D">
              <w:t>1</w:t>
            </w:r>
          </w:p>
        </w:tc>
      </w:tr>
      <w:tr w:rsidR="009870D2" w:rsidRPr="0018689D" w14:paraId="51EDB7F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2E6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259BD"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09996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28F938" w14:textId="77777777" w:rsidR="009870D2" w:rsidRPr="0018689D" w:rsidRDefault="009870D2" w:rsidP="00757322">
            <w:pPr>
              <w:pStyle w:val="TAC"/>
              <w:rPr>
                <w:lang w:eastAsia="zh-CN"/>
              </w:rPr>
            </w:pPr>
            <w:r w:rsidRPr="0018689D">
              <w:t>1</w:t>
            </w:r>
          </w:p>
        </w:tc>
      </w:tr>
      <w:tr w:rsidR="009870D2" w:rsidRPr="0018689D" w14:paraId="1E3AC1B9"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7DB79"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36B68C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9F807E" w14:textId="77777777" w:rsidR="009870D2" w:rsidRPr="0018689D" w:rsidRDefault="009870D2" w:rsidP="00757322">
            <w:pPr>
              <w:pStyle w:val="TAC"/>
            </w:pPr>
            <w:r w:rsidRPr="0018689D">
              <w:t>As specified in Table A.4-2 of TS 38.101-4:</w:t>
            </w:r>
          </w:p>
          <w:p w14:paraId="341158B0" w14:textId="77777777" w:rsidR="009870D2" w:rsidRPr="0018689D" w:rsidRDefault="009870D2" w:rsidP="00757322">
            <w:pPr>
              <w:pStyle w:val="TAC"/>
            </w:pPr>
            <w:r w:rsidRPr="0018689D">
              <w:t>Rank 1: TBS.2-3</w:t>
            </w:r>
          </w:p>
          <w:p w14:paraId="18841588" w14:textId="77777777" w:rsidR="009870D2" w:rsidRPr="0018689D" w:rsidRDefault="009870D2" w:rsidP="00757322">
            <w:pPr>
              <w:pStyle w:val="TAC"/>
            </w:pPr>
            <w:r w:rsidRPr="0018689D">
              <w:t>Rank 2: TBS.2-4</w:t>
            </w:r>
          </w:p>
        </w:tc>
      </w:tr>
      <w:tr w:rsidR="009870D2" w:rsidRPr="0018689D" w14:paraId="28019A7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69C57"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900C"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5CAD9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F5A681" w14:textId="77777777" w:rsidR="009870D2" w:rsidRPr="0018689D" w:rsidRDefault="009870D2" w:rsidP="00757322">
            <w:pPr>
              <w:pStyle w:val="TAC"/>
            </w:pPr>
            <w:r w:rsidRPr="0018689D">
              <w:t>Periodic</w:t>
            </w:r>
          </w:p>
        </w:tc>
      </w:tr>
      <w:tr w:rsidR="009870D2" w:rsidRPr="0018689D" w14:paraId="3B3E59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03B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E90CB"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D55AB9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A58724" w14:textId="77777777" w:rsidR="009870D2" w:rsidRPr="0018689D" w:rsidRDefault="009870D2" w:rsidP="00757322">
            <w:pPr>
              <w:pStyle w:val="TAC"/>
            </w:pPr>
            <w:r w:rsidRPr="0018689D">
              <w:t>4</w:t>
            </w:r>
          </w:p>
        </w:tc>
      </w:tr>
      <w:tr w:rsidR="009870D2" w:rsidRPr="0018689D" w14:paraId="36C02B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73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CFE8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51CD94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C78182" w14:textId="77777777" w:rsidR="009870D2" w:rsidRPr="0018689D" w:rsidRDefault="009870D2" w:rsidP="00757322">
            <w:pPr>
              <w:pStyle w:val="TAC"/>
            </w:pPr>
            <w:r w:rsidRPr="0018689D">
              <w:t>FD-CDM2</w:t>
            </w:r>
          </w:p>
        </w:tc>
      </w:tr>
      <w:tr w:rsidR="009870D2" w:rsidRPr="0018689D" w14:paraId="2775CB0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93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D02D7"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D2EC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B7FD1B" w14:textId="77777777" w:rsidR="009870D2" w:rsidRPr="0018689D" w:rsidRDefault="009870D2" w:rsidP="00757322">
            <w:pPr>
              <w:pStyle w:val="TAC"/>
            </w:pPr>
            <w:r w:rsidRPr="0018689D">
              <w:t>1</w:t>
            </w:r>
          </w:p>
        </w:tc>
      </w:tr>
      <w:tr w:rsidR="009870D2" w:rsidRPr="0018689D" w14:paraId="5F1C0B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8E2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A8076"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6EEB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14C62" w14:textId="77777777" w:rsidR="009870D2" w:rsidRPr="0018689D" w:rsidRDefault="009870D2" w:rsidP="00757322">
            <w:pPr>
              <w:pStyle w:val="TAC"/>
            </w:pPr>
            <w:r w:rsidRPr="0018689D">
              <w:t>Row 5, (4)</w:t>
            </w:r>
          </w:p>
        </w:tc>
      </w:tr>
      <w:tr w:rsidR="009870D2" w:rsidRPr="0018689D" w14:paraId="2D1B9B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5F3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FC615"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EF7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D73510" w14:textId="77777777" w:rsidR="009870D2" w:rsidRPr="0018689D" w:rsidRDefault="009870D2" w:rsidP="00757322">
            <w:pPr>
              <w:pStyle w:val="TAC"/>
            </w:pPr>
            <w:r w:rsidRPr="0018689D">
              <w:t>9</w:t>
            </w:r>
          </w:p>
        </w:tc>
      </w:tr>
      <w:tr w:rsidR="009870D2" w:rsidRPr="0018689D" w14:paraId="6FF9AF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B4A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C5197B" w14:textId="77777777" w:rsidR="009870D2" w:rsidRPr="0018689D" w:rsidRDefault="009870D2" w:rsidP="00757322">
            <w:pPr>
              <w:pStyle w:val="TAL"/>
            </w:pPr>
            <w:r w:rsidRPr="0018689D">
              <w:t>CSI-RS</w:t>
            </w:r>
          </w:p>
          <w:p w14:paraId="0E6F837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2DFC"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7B15A2" w14:textId="77777777" w:rsidR="009870D2" w:rsidRPr="0018689D" w:rsidRDefault="009870D2" w:rsidP="00757322">
            <w:pPr>
              <w:pStyle w:val="TAC"/>
            </w:pPr>
            <w:r w:rsidRPr="0018689D">
              <w:t>10/1</w:t>
            </w:r>
          </w:p>
        </w:tc>
      </w:tr>
      <w:tr w:rsidR="009870D2" w:rsidRPr="0018689D" w14:paraId="2FDA28C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D69402"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9083D"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EBDDB2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8C926C" w14:textId="77777777" w:rsidR="009870D2" w:rsidRPr="0018689D" w:rsidRDefault="009870D2" w:rsidP="00757322">
            <w:pPr>
              <w:pStyle w:val="TAC"/>
            </w:pPr>
            <w:r w:rsidRPr="0018689D">
              <w:t>Periodic</w:t>
            </w:r>
          </w:p>
        </w:tc>
      </w:tr>
      <w:tr w:rsidR="009870D2" w:rsidRPr="0018689D" w14:paraId="1E091C4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C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8215"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D724DC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1E7F5F" w14:textId="77777777" w:rsidR="009870D2" w:rsidRPr="0018689D" w:rsidRDefault="009870D2" w:rsidP="00757322">
            <w:pPr>
              <w:pStyle w:val="TAC"/>
            </w:pPr>
            <w:r w:rsidRPr="0018689D">
              <w:t>2</w:t>
            </w:r>
          </w:p>
        </w:tc>
      </w:tr>
      <w:tr w:rsidR="009870D2" w:rsidRPr="0018689D" w14:paraId="0C32BD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EB58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788F6"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EAE1BB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8EC02" w14:textId="77777777" w:rsidR="009870D2" w:rsidRPr="0018689D" w:rsidRDefault="009870D2" w:rsidP="00757322">
            <w:pPr>
              <w:pStyle w:val="TAC"/>
            </w:pPr>
            <w:r w:rsidRPr="0018689D">
              <w:t>FD-CDM2</w:t>
            </w:r>
          </w:p>
        </w:tc>
      </w:tr>
      <w:tr w:rsidR="009870D2" w:rsidRPr="0018689D" w14:paraId="697C383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861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2919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3B97C7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E8DD3C" w14:textId="77777777" w:rsidR="009870D2" w:rsidRPr="0018689D" w:rsidRDefault="009870D2" w:rsidP="00757322">
            <w:pPr>
              <w:pStyle w:val="TAC"/>
            </w:pPr>
            <w:r w:rsidRPr="0018689D">
              <w:t>1</w:t>
            </w:r>
          </w:p>
        </w:tc>
      </w:tr>
      <w:tr w:rsidR="009870D2" w:rsidRPr="0018689D" w14:paraId="621DE22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564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98F2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5BA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2E2A6A" w14:textId="77777777" w:rsidR="009870D2" w:rsidRPr="0018689D" w:rsidRDefault="009870D2" w:rsidP="00757322">
            <w:pPr>
              <w:pStyle w:val="TAC"/>
            </w:pPr>
            <w:r w:rsidRPr="0018689D">
              <w:t>Row 3 (6)</w:t>
            </w:r>
          </w:p>
        </w:tc>
      </w:tr>
      <w:tr w:rsidR="009870D2" w:rsidRPr="0018689D" w14:paraId="5D3584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9EA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6EDE"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6BDEF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8A719D" w14:textId="77777777" w:rsidR="009870D2" w:rsidRPr="0018689D" w:rsidRDefault="009870D2" w:rsidP="00757322">
            <w:pPr>
              <w:pStyle w:val="TAC"/>
            </w:pPr>
            <w:r w:rsidRPr="0018689D">
              <w:t>13</w:t>
            </w:r>
          </w:p>
        </w:tc>
      </w:tr>
      <w:tr w:rsidR="009870D2" w:rsidRPr="0018689D" w14:paraId="724031E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BF4D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5D869E" w14:textId="77777777" w:rsidR="009870D2" w:rsidRPr="0018689D" w:rsidRDefault="009870D2" w:rsidP="00757322">
            <w:pPr>
              <w:pStyle w:val="TAL"/>
            </w:pPr>
            <w:r w:rsidRPr="0018689D">
              <w:t>NZP CSI-RS-</w:t>
            </w:r>
            <w:proofErr w:type="spellStart"/>
            <w:r w:rsidRPr="0018689D">
              <w:t>timeConfig</w:t>
            </w:r>
            <w:proofErr w:type="spellEnd"/>
          </w:p>
          <w:p w14:paraId="5D024E69"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70B6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5E09" w14:textId="77777777" w:rsidR="009870D2" w:rsidRPr="0018689D" w:rsidRDefault="009870D2" w:rsidP="00757322">
            <w:pPr>
              <w:pStyle w:val="TAC"/>
            </w:pPr>
            <w:r w:rsidRPr="0018689D">
              <w:t xml:space="preserve">10/1 </w:t>
            </w:r>
          </w:p>
        </w:tc>
      </w:tr>
      <w:tr w:rsidR="009870D2" w:rsidRPr="0018689D" w14:paraId="2BC8A41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C7FC7C"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A2DDB1E"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C3BDEF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E5BE76" w14:textId="77777777" w:rsidR="009870D2" w:rsidRPr="0018689D" w:rsidRDefault="009870D2" w:rsidP="00757322">
            <w:pPr>
              <w:pStyle w:val="TAC"/>
              <w:rPr>
                <w:lang w:eastAsia="zh-CN"/>
              </w:rPr>
            </w:pPr>
            <w:r w:rsidRPr="0018689D">
              <w:rPr>
                <w:lang w:eastAsia="zh-CN"/>
              </w:rPr>
              <w:t>Periodic</w:t>
            </w:r>
          </w:p>
        </w:tc>
      </w:tr>
      <w:tr w:rsidR="009870D2" w:rsidRPr="0018689D" w14:paraId="3CB37A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C29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171CD4"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7B9B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B67A2" w14:textId="77777777" w:rsidR="009870D2" w:rsidRPr="0018689D" w:rsidRDefault="009870D2" w:rsidP="00757322">
            <w:pPr>
              <w:pStyle w:val="TAC"/>
            </w:pPr>
            <w:r w:rsidRPr="0018689D">
              <w:t>Pattern 0</w:t>
            </w:r>
          </w:p>
        </w:tc>
      </w:tr>
      <w:tr w:rsidR="009870D2" w:rsidRPr="0018689D" w14:paraId="67A859E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F3F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614057" w14:textId="77777777" w:rsidR="009870D2" w:rsidRPr="00DA3375" w:rsidRDefault="009870D2" w:rsidP="00757322">
            <w:pPr>
              <w:pStyle w:val="TAL"/>
              <w:rPr>
                <w:lang w:val="de-DE"/>
              </w:rPr>
            </w:pPr>
            <w:r w:rsidRPr="00DA3375">
              <w:rPr>
                <w:lang w:val="de-DE"/>
              </w:rPr>
              <w:t xml:space="preserve">CSI-IM </w:t>
            </w:r>
            <w:proofErr w:type="spellStart"/>
            <w:r w:rsidRPr="00DA3375">
              <w:rPr>
                <w:lang w:val="de-DE"/>
              </w:rPr>
              <w:t>Resource</w:t>
            </w:r>
            <w:proofErr w:type="spellEnd"/>
            <w:r w:rsidRPr="00DA3375">
              <w:rPr>
                <w:lang w:val="de-DE"/>
              </w:rPr>
              <w:t xml:space="preserve"> Mapping</w:t>
            </w:r>
          </w:p>
          <w:p w14:paraId="56EE10A3" w14:textId="77777777" w:rsidR="009870D2" w:rsidRPr="00DA3375" w:rsidRDefault="009870D2" w:rsidP="00757322">
            <w:pPr>
              <w:pStyle w:val="TAL"/>
              <w:rPr>
                <w:lang w:val="de-DE"/>
              </w:rPr>
            </w:pPr>
            <w:r w:rsidRPr="00DA3375">
              <w:rPr>
                <w:lang w:val="de-DE"/>
              </w:rPr>
              <w:t>(</w:t>
            </w:r>
            <w:proofErr w:type="spellStart"/>
            <w:r w:rsidRPr="00DA3375">
              <w:rPr>
                <w:lang w:val="de-DE"/>
              </w:rPr>
              <w:t>k</w:t>
            </w:r>
            <w:r w:rsidRPr="00DA3375">
              <w:rPr>
                <w:vertAlign w:val="subscript"/>
                <w:lang w:val="de-DE"/>
              </w:rPr>
              <w:t>CSI</w:t>
            </w:r>
            <w:proofErr w:type="spellEnd"/>
            <w:r w:rsidRPr="00DA3375">
              <w:rPr>
                <w:vertAlign w:val="subscript"/>
                <w:lang w:val="de-DE"/>
              </w:rPr>
              <w:t>-</w:t>
            </w:r>
            <w:proofErr w:type="spellStart"/>
            <w:r w:rsidRPr="00DA3375">
              <w:rPr>
                <w:vertAlign w:val="subscript"/>
                <w:lang w:val="de-DE"/>
              </w:rPr>
              <w:t>IM</w:t>
            </w:r>
            <w:r w:rsidRPr="00DA3375">
              <w:rPr>
                <w:lang w:val="de-DE"/>
              </w:rPr>
              <w:t>,l</w:t>
            </w:r>
            <w:r w:rsidRPr="00DA3375">
              <w:rPr>
                <w:vertAlign w:val="subscript"/>
                <w:lang w:val="de-DE"/>
              </w:rPr>
              <w:t>CSI</w:t>
            </w:r>
            <w:proofErr w:type="spellEnd"/>
            <w:r w:rsidRPr="00DA3375">
              <w:rPr>
                <w:vertAlign w:val="subscript"/>
                <w:lang w:val="de-DE"/>
              </w:rPr>
              <w:t>-IM</w:t>
            </w:r>
            <w:r w:rsidRPr="00DA3375">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06011E8D" w14:textId="77777777" w:rsidR="009870D2" w:rsidRPr="00DA3375" w:rsidRDefault="009870D2" w:rsidP="00757322">
            <w:pPr>
              <w:pStyle w:val="TAC"/>
              <w:rPr>
                <w:lang w:val="de-DE"/>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FDB8D3" w14:textId="77777777" w:rsidR="009870D2" w:rsidRPr="0018689D" w:rsidRDefault="009870D2" w:rsidP="00757322">
            <w:pPr>
              <w:pStyle w:val="TAC"/>
            </w:pPr>
            <w:r w:rsidRPr="0018689D">
              <w:t>(4,9)</w:t>
            </w:r>
          </w:p>
        </w:tc>
      </w:tr>
      <w:tr w:rsidR="009870D2" w:rsidRPr="0018689D" w14:paraId="22BC1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F3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15C3E6" w14:textId="77777777" w:rsidR="009870D2" w:rsidRPr="0018689D" w:rsidRDefault="009870D2" w:rsidP="00757322">
            <w:pPr>
              <w:pStyle w:val="TAL"/>
            </w:pPr>
            <w:r w:rsidRPr="0018689D">
              <w:t xml:space="preserve">CSI-IM </w:t>
            </w:r>
            <w:proofErr w:type="spellStart"/>
            <w:r w:rsidRPr="0018689D">
              <w:t>timeConfig</w:t>
            </w:r>
            <w:proofErr w:type="spellEnd"/>
          </w:p>
          <w:p w14:paraId="2909218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0842"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E4C73C" w14:textId="77777777" w:rsidR="009870D2" w:rsidRPr="0018689D" w:rsidRDefault="009870D2" w:rsidP="00757322">
            <w:pPr>
              <w:pStyle w:val="TAC"/>
            </w:pPr>
            <w:r w:rsidRPr="0018689D">
              <w:t>10/1</w:t>
            </w:r>
          </w:p>
        </w:tc>
      </w:tr>
      <w:tr w:rsidR="009870D2" w:rsidRPr="0018689D" w14:paraId="710583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18636" w14:textId="77777777" w:rsidR="009870D2" w:rsidRPr="0018689D" w:rsidRDefault="009870D2" w:rsidP="00757322">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667B1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8DFBE6" w14:textId="77777777" w:rsidR="009870D2" w:rsidRPr="0018689D" w:rsidRDefault="009870D2" w:rsidP="00757322">
            <w:pPr>
              <w:pStyle w:val="TAC"/>
            </w:pPr>
            <w:r w:rsidRPr="0018689D">
              <w:t>Aperiodic</w:t>
            </w:r>
          </w:p>
        </w:tc>
      </w:tr>
      <w:tr w:rsidR="009870D2" w:rsidRPr="0018689D" w14:paraId="6C29E98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CCE8A" w14:textId="51B8D053" w:rsidR="009870D2" w:rsidRPr="0018689D" w:rsidRDefault="009870D2" w:rsidP="00757322">
            <w:pPr>
              <w:pStyle w:val="TAL"/>
            </w:pPr>
            <w:r w:rsidRPr="0018689D">
              <w:t>CQI-table</w:t>
            </w:r>
            <w:ins w:id="203" w:author="Thorsten Hertel (KEYS)" w:date="2024-08-06T14:25:00Z">
              <w:r w:rsidR="00365C52">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tcPr>
          <w:p w14:paraId="49AC8A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439EA4" w14:textId="48EE6158" w:rsidR="009870D2" w:rsidRPr="0018689D" w:rsidRDefault="009870D2" w:rsidP="00757322">
            <w:pPr>
              <w:pStyle w:val="TAC"/>
            </w:pPr>
            <w:r w:rsidRPr="0018689D">
              <w:t>Table 2</w:t>
            </w:r>
          </w:p>
        </w:tc>
      </w:tr>
      <w:tr w:rsidR="009870D2" w:rsidRPr="0018689D" w14:paraId="05A12E3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07B8B" w14:textId="77777777" w:rsidR="009870D2" w:rsidRPr="0018689D" w:rsidRDefault="009870D2" w:rsidP="00757322">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AC0507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DB1429" w14:textId="77777777" w:rsidR="009870D2" w:rsidRPr="0018689D" w:rsidRDefault="009870D2" w:rsidP="00757322">
            <w:pPr>
              <w:pStyle w:val="TAC"/>
            </w:pPr>
            <w:r w:rsidRPr="0018689D">
              <w:t>cri-RI-PMI-CQI</w:t>
            </w:r>
          </w:p>
        </w:tc>
      </w:tr>
      <w:tr w:rsidR="009870D2" w:rsidRPr="0018689D" w14:paraId="582EEB1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65B68" w14:textId="77777777" w:rsidR="009870D2" w:rsidRPr="0018689D" w:rsidRDefault="009870D2" w:rsidP="00757322">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9D687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C91B7" w14:textId="77777777" w:rsidR="009870D2" w:rsidRPr="0018689D" w:rsidRDefault="009870D2" w:rsidP="00757322">
            <w:pPr>
              <w:pStyle w:val="TAC"/>
            </w:pPr>
            <w:r w:rsidRPr="0018689D">
              <w:t>not configured</w:t>
            </w:r>
          </w:p>
        </w:tc>
      </w:tr>
      <w:tr w:rsidR="009870D2" w:rsidRPr="0018689D" w14:paraId="6CB2683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D30B0" w14:textId="77777777" w:rsidR="009870D2" w:rsidRPr="0018689D" w:rsidRDefault="009870D2" w:rsidP="00757322">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41A24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FB95E6" w14:textId="77777777" w:rsidR="009870D2" w:rsidRPr="0018689D" w:rsidRDefault="009870D2" w:rsidP="00757322">
            <w:pPr>
              <w:pStyle w:val="TAC"/>
            </w:pPr>
            <w:r w:rsidRPr="0018689D">
              <w:t>not configured</w:t>
            </w:r>
          </w:p>
        </w:tc>
      </w:tr>
      <w:tr w:rsidR="009870D2" w:rsidRPr="0018689D" w14:paraId="7844BF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546FF4" w14:textId="77777777" w:rsidR="009870D2" w:rsidRPr="0018689D" w:rsidRDefault="009870D2" w:rsidP="00757322">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57AE3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283BD" w14:textId="77777777" w:rsidR="009870D2" w:rsidRPr="0018689D" w:rsidRDefault="009870D2" w:rsidP="00757322">
            <w:pPr>
              <w:pStyle w:val="TAC"/>
            </w:pPr>
            <w:r w:rsidRPr="0018689D">
              <w:t>Wideband</w:t>
            </w:r>
          </w:p>
        </w:tc>
      </w:tr>
      <w:tr w:rsidR="009870D2" w:rsidRPr="0018689D" w14:paraId="5FB6653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D1DA4" w14:textId="77777777" w:rsidR="009870D2" w:rsidRPr="0018689D" w:rsidRDefault="009870D2" w:rsidP="00757322">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E6DD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D962F6" w14:textId="77777777" w:rsidR="009870D2" w:rsidRPr="0018689D" w:rsidRDefault="009870D2" w:rsidP="00757322">
            <w:pPr>
              <w:pStyle w:val="TAC"/>
            </w:pPr>
            <w:r w:rsidRPr="0018689D">
              <w:t>Wideband</w:t>
            </w:r>
          </w:p>
        </w:tc>
      </w:tr>
      <w:tr w:rsidR="009870D2" w:rsidRPr="0018689D" w14:paraId="41B98D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5AD65"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9E14C"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74DFC5" w14:textId="77777777" w:rsidR="009870D2" w:rsidRPr="0018689D" w:rsidRDefault="009870D2" w:rsidP="00757322">
            <w:pPr>
              <w:pStyle w:val="TAC"/>
            </w:pPr>
            <w:r w:rsidRPr="0018689D">
              <w:t>16</w:t>
            </w:r>
          </w:p>
        </w:tc>
      </w:tr>
      <w:tr w:rsidR="009870D2" w:rsidRPr="0018689D" w14:paraId="0A21DB4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75D73F" w14:textId="77777777" w:rsidR="009870D2" w:rsidRPr="0018689D" w:rsidRDefault="009870D2" w:rsidP="00757322">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CF2F6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5A6001" w14:textId="77777777" w:rsidR="009870D2" w:rsidRPr="0018689D" w:rsidRDefault="009870D2" w:rsidP="00757322">
            <w:pPr>
              <w:pStyle w:val="TAC"/>
            </w:pPr>
            <w:r w:rsidRPr="0018689D">
              <w:t>1111111</w:t>
            </w:r>
          </w:p>
        </w:tc>
      </w:tr>
      <w:tr w:rsidR="009870D2" w:rsidRPr="0018689D" w14:paraId="5239BE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E54519"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8ACEB"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2E8F3B" w14:textId="77777777" w:rsidR="009870D2" w:rsidRPr="0018689D" w:rsidRDefault="009870D2" w:rsidP="00757322">
            <w:pPr>
              <w:pStyle w:val="TAC"/>
            </w:pPr>
            <w:r w:rsidRPr="0018689D">
              <w:t>Not configured</w:t>
            </w:r>
          </w:p>
        </w:tc>
      </w:tr>
      <w:tr w:rsidR="009870D2" w:rsidRPr="0018689D" w14:paraId="58A566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597553"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EF6A32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DD08BF" w14:textId="77777777" w:rsidR="009870D2" w:rsidRPr="0018689D" w:rsidRDefault="009870D2" w:rsidP="00757322">
            <w:pPr>
              <w:pStyle w:val="TAC"/>
              <w:rPr>
                <w:lang w:eastAsia="zh-CN"/>
              </w:rPr>
            </w:pPr>
            <w:r w:rsidRPr="0018689D">
              <w:rPr>
                <w:lang w:eastAsia="zh-CN"/>
              </w:rPr>
              <w:t>9</w:t>
            </w:r>
          </w:p>
        </w:tc>
      </w:tr>
      <w:tr w:rsidR="009870D2" w:rsidRPr="0018689D" w14:paraId="0DB1E8E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8F6B0"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BFCA9C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095FEE" w14:textId="77777777" w:rsidR="009870D2" w:rsidRPr="0018689D" w:rsidRDefault="009870D2" w:rsidP="00757322">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p>
        </w:tc>
      </w:tr>
      <w:tr w:rsidR="009870D2" w:rsidRPr="0018689D" w14:paraId="34A98F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FDB26" w14:textId="77777777" w:rsidR="009870D2" w:rsidRPr="0018689D" w:rsidRDefault="009870D2" w:rsidP="00757322">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C731B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CB55DC" w14:textId="77777777" w:rsidR="009870D2" w:rsidRPr="0018689D" w:rsidRDefault="009870D2" w:rsidP="00757322">
            <w:pPr>
              <w:pStyle w:val="TAC"/>
              <w:rPr>
                <w:lang w:eastAsia="zh-CN"/>
              </w:rPr>
            </w:pPr>
            <w:r w:rsidRPr="0018689D">
              <w:rPr>
                <w:lang w:eastAsia="zh-CN"/>
              </w:rPr>
              <w:t>1</w:t>
            </w:r>
          </w:p>
        </w:tc>
      </w:tr>
      <w:tr w:rsidR="009870D2" w:rsidRPr="0018689D" w14:paraId="1DEF146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F7912A" w14:textId="77777777" w:rsidR="009870D2" w:rsidRPr="0018689D" w:rsidRDefault="009870D2" w:rsidP="00757322">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F88E04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0224F" w14:textId="77777777" w:rsidR="009870D2" w:rsidRPr="0018689D" w:rsidRDefault="009870D2" w:rsidP="00757322">
            <w:pPr>
              <w:pStyle w:val="TAC"/>
              <w:rPr>
                <w:lang w:eastAsia="zh-CN"/>
              </w:rPr>
            </w:pPr>
            <w:r w:rsidRPr="0018689D">
              <w:rPr>
                <w:lang w:eastAsia="zh-CN"/>
              </w:rPr>
              <w:t>One State with one Associated Report Configuration</w:t>
            </w:r>
          </w:p>
          <w:p w14:paraId="430124D7"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30E90FD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EE4D8"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2CE3778"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C32B9F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4AACC" w14:textId="77777777" w:rsidR="009870D2" w:rsidRPr="0018689D" w:rsidRDefault="009870D2" w:rsidP="00757322">
            <w:pPr>
              <w:pStyle w:val="TAC"/>
            </w:pPr>
            <w:proofErr w:type="spellStart"/>
            <w:r w:rsidRPr="0018689D">
              <w:t>typeI-SinglePanel</w:t>
            </w:r>
            <w:proofErr w:type="spellEnd"/>
          </w:p>
        </w:tc>
      </w:tr>
      <w:tr w:rsidR="009870D2" w:rsidRPr="0018689D" w14:paraId="0ED54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108E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90BF9F"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C1407E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80449E" w14:textId="77777777" w:rsidR="009870D2" w:rsidRPr="0018689D" w:rsidRDefault="009870D2" w:rsidP="00757322">
            <w:pPr>
              <w:pStyle w:val="TAC"/>
            </w:pPr>
            <w:r w:rsidRPr="0018689D">
              <w:t>1</w:t>
            </w:r>
          </w:p>
        </w:tc>
      </w:tr>
      <w:tr w:rsidR="009870D2" w:rsidRPr="0018689D" w14:paraId="033B8C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872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EC51B7D"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ABC845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2D0592" w14:textId="77777777" w:rsidR="009870D2" w:rsidRPr="0018689D" w:rsidRDefault="009870D2" w:rsidP="00757322">
            <w:pPr>
              <w:pStyle w:val="TAC"/>
            </w:pPr>
            <w:r w:rsidRPr="0018689D">
              <w:t>N/A</w:t>
            </w:r>
          </w:p>
        </w:tc>
      </w:tr>
      <w:tr w:rsidR="009870D2" w:rsidRPr="0018689D" w14:paraId="3AFA3E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47A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FF8E2" w14:textId="77777777" w:rsidR="009870D2" w:rsidRPr="0018689D" w:rsidRDefault="009870D2" w:rsidP="00757322">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DBB7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108CE6" w14:textId="77777777" w:rsidR="009870D2" w:rsidRPr="0018689D" w:rsidRDefault="009870D2" w:rsidP="00757322">
            <w:pPr>
              <w:pStyle w:val="TAC"/>
            </w:pPr>
            <w:r w:rsidRPr="0018689D">
              <w:t>Not configured</w:t>
            </w:r>
          </w:p>
        </w:tc>
      </w:tr>
      <w:tr w:rsidR="009870D2" w:rsidRPr="0018689D" w14:paraId="096EB2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0306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BD69AF"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98C33F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373D0" w14:textId="77777777" w:rsidR="009870D2" w:rsidRPr="0018689D" w:rsidRDefault="009870D2" w:rsidP="00757322">
            <w:pPr>
              <w:pStyle w:val="TAC"/>
            </w:pPr>
            <w:r w:rsidRPr="0018689D">
              <w:t>N/A</w:t>
            </w:r>
          </w:p>
        </w:tc>
      </w:tr>
      <w:tr w:rsidR="009870D2" w:rsidRPr="0018689D" w14:paraId="684818B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C78993"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FF5CA5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EBEF" w14:textId="77777777" w:rsidR="009870D2" w:rsidRPr="0018689D" w:rsidRDefault="009870D2" w:rsidP="00757322">
            <w:pPr>
              <w:pStyle w:val="TAC"/>
            </w:pPr>
            <w:r w:rsidRPr="0018689D">
              <w:t>PUSCH</w:t>
            </w:r>
          </w:p>
        </w:tc>
      </w:tr>
      <w:tr w:rsidR="009870D2" w:rsidRPr="0018689D" w14:paraId="6D90B1A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9567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5C961" w14:textId="77777777" w:rsidR="009870D2" w:rsidRPr="0018689D" w:rsidRDefault="009870D2" w:rsidP="00757322">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D2B34AE" w14:textId="77777777" w:rsidR="009870D2" w:rsidRPr="0018689D" w:rsidRDefault="009870D2" w:rsidP="00757322">
            <w:pPr>
              <w:pStyle w:val="TAC"/>
            </w:pPr>
            <w:r w:rsidRPr="0018689D">
              <w:t>5.5</w:t>
            </w:r>
          </w:p>
        </w:tc>
      </w:tr>
      <w:tr w:rsidR="009870D2" w:rsidRPr="0018689D" w14:paraId="2F9BB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C5E95"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6C5715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9F011" w14:textId="77777777" w:rsidR="009870D2" w:rsidRPr="0018689D" w:rsidRDefault="009870D2" w:rsidP="00757322">
            <w:pPr>
              <w:pStyle w:val="TAC"/>
            </w:pPr>
            <w:r w:rsidRPr="0018689D">
              <w:t>1</w:t>
            </w:r>
          </w:p>
        </w:tc>
      </w:tr>
      <w:tr w:rsidR="009870D2" w:rsidRPr="0018689D" w14:paraId="60EFF82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E46EEF"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D806CC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72DB44EC" w14:textId="77777777" w:rsidR="009870D2" w:rsidRPr="0018689D" w:rsidRDefault="009870D2" w:rsidP="00757322">
            <w:pPr>
              <w:pStyle w:val="TAC"/>
            </w:pPr>
            <w:r w:rsidRPr="0018689D">
              <w:rPr>
                <w:lang w:eastAsia="zh-CN"/>
              </w:rPr>
              <w:t>[T]% of max throughput at target SNR.</w:t>
            </w:r>
          </w:p>
        </w:tc>
      </w:tr>
      <w:tr w:rsidR="009870D2" w:rsidRPr="0018689D" w14:paraId="516BB993"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7110226B"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4E3C64B6" w14:textId="77777777" w:rsidR="009870D2" w:rsidRDefault="009870D2" w:rsidP="00C052C8">
            <w:pPr>
              <w:pStyle w:val="TAN"/>
              <w:rPr>
                <w:ins w:id="204" w:author="Thorsten Hertel (KEYS)" w:date="2024-08-06T14:25: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p w14:paraId="130567CC" w14:textId="442719B0" w:rsidR="00C80F74" w:rsidRPr="0018689D" w:rsidRDefault="00C80F74" w:rsidP="00C052C8">
            <w:pPr>
              <w:pStyle w:val="TAN"/>
            </w:pPr>
            <w:ins w:id="205" w:author="Thorsten Hertel (KEYS)" w:date="2024-08-06T14:25: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 (see clause 5.2.2.1 of [17])</w:t>
              </w:r>
            </w:ins>
          </w:p>
        </w:tc>
      </w:tr>
    </w:tbl>
    <w:p w14:paraId="1EFD1FCC" w14:textId="2CBB2CA5" w:rsidR="00DC6ABF" w:rsidRDefault="00DC6ABF" w:rsidP="00C052C8">
      <w:pPr>
        <w:rPr>
          <w:lang w:eastAsia="zh-CN"/>
        </w:rPr>
      </w:pPr>
    </w:p>
    <w:p w14:paraId="1FE0A75A" w14:textId="77777777" w:rsidR="00DC6ABF" w:rsidRPr="00DB610F" w:rsidRDefault="00DC6ABF" w:rsidP="00CA7270">
      <w:pPr>
        <w:pStyle w:val="H6"/>
      </w:pPr>
      <w:bookmarkStart w:id="206" w:name="_Toc92100036"/>
      <w:bookmarkStart w:id="207" w:name="_Toc99980566"/>
      <w:r w:rsidRPr="00DB610F">
        <w:t>A.10.1.</w:t>
      </w:r>
      <w:r w:rsidRPr="00DB610F">
        <w:rPr>
          <w:lang w:eastAsia="x-none"/>
        </w:rPr>
        <w:t>2.2.</w:t>
      </w:r>
      <w:r w:rsidRPr="00DB610F">
        <w:t>4</w:t>
      </w:r>
      <w:r w:rsidRPr="00DB610F">
        <w:tab/>
        <w:t>Test Description</w:t>
      </w:r>
      <w:bookmarkEnd w:id="206"/>
      <w:bookmarkEnd w:id="207"/>
    </w:p>
    <w:p w14:paraId="3304D472" w14:textId="77777777" w:rsidR="00262A66" w:rsidRPr="00DB610F" w:rsidRDefault="00DC6ABF" w:rsidP="00CA7270">
      <w:pPr>
        <w:pStyle w:val="H6"/>
      </w:pPr>
      <w:bookmarkStart w:id="208" w:name="_Toc92100037"/>
      <w:bookmarkStart w:id="209" w:name="_Toc99980567"/>
      <w:r w:rsidRPr="00DB610F">
        <w:t>A.10.1.2.</w:t>
      </w:r>
      <w:r w:rsidRPr="00DB610F">
        <w:rPr>
          <w:lang w:eastAsia="x-none"/>
        </w:rPr>
        <w:t>2.</w:t>
      </w:r>
      <w:r w:rsidRPr="00DB610F">
        <w:t>4.1</w:t>
      </w:r>
      <w:r w:rsidRPr="00DB610F">
        <w:tab/>
        <w:t>Initial Conditions</w:t>
      </w:r>
      <w:bookmarkEnd w:id="208"/>
      <w:bookmarkEnd w:id="209"/>
    </w:p>
    <w:p w14:paraId="5B56D6B4" w14:textId="410E82D2"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sidR="009D7A34">
        <w:rPr>
          <w:rFonts w:eastAsia="Batang"/>
        </w:rPr>
        <w:t>:</w:t>
      </w:r>
    </w:p>
    <w:p w14:paraId="2D77A78F" w14:textId="79BA6F30" w:rsidR="00262A66" w:rsidRPr="00DB610F" w:rsidRDefault="00262A66" w:rsidP="00262A66">
      <w:pPr>
        <w:pStyle w:val="B10"/>
      </w:pPr>
      <w:r w:rsidRPr="00DB610F">
        <w:t>1.1</w:t>
      </w:r>
      <w:r w:rsidRPr="00DB610F">
        <w:tab/>
      </w:r>
      <w:r w:rsidRPr="00DB610F">
        <w:tab/>
        <w:t>Connect an application server to the IP output of the SS.</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3D400F08"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6.4.3.2_1.4.3</w:t>
      </w:r>
      <w:r w:rsidR="00842B5A" w:rsidRPr="00842B5A">
        <w:t xml:space="preserve"> with the exceptions defined in Annex H</w:t>
      </w:r>
      <w:r w:rsidRPr="00DB610F">
        <w:t>.</w:t>
      </w:r>
    </w:p>
    <w:p w14:paraId="47F26C9F" w14:textId="77777777" w:rsidR="00262A66" w:rsidRPr="00DB610F" w:rsidRDefault="00DC6ABF" w:rsidP="00CA7270">
      <w:pPr>
        <w:pStyle w:val="H6"/>
      </w:pPr>
      <w:bookmarkStart w:id="210" w:name="_Toc92100038"/>
      <w:bookmarkStart w:id="211" w:name="_Toc99980568"/>
      <w:r w:rsidRPr="00DB610F">
        <w:t>A.10.1.2.2.4.2</w:t>
      </w:r>
      <w:r w:rsidRPr="00DB610F">
        <w:tab/>
        <w:t>Test Procedure</w:t>
      </w:r>
      <w:bookmarkEnd w:id="210"/>
      <w:bookmarkEnd w:id="211"/>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C07924">
      <w:pPr>
        <w:pStyle w:val="B10"/>
        <w:rPr>
          <w:lang w:eastAsia="en-US"/>
        </w:rPr>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12" w:name="_Toc46155883"/>
      <w:bookmarkStart w:id="213" w:name="_Toc46238436"/>
      <w:bookmarkStart w:id="214" w:name="_Toc46239322"/>
      <w:bookmarkStart w:id="215" w:name="_Toc46384332"/>
      <w:bookmarkStart w:id="216" w:name="_Toc46480408"/>
      <w:bookmarkStart w:id="217" w:name="_Toc51833746"/>
      <w:bookmarkStart w:id="218" w:name="_Toc58504850"/>
      <w:bookmarkStart w:id="219" w:name="_Toc68540597"/>
      <w:bookmarkStart w:id="220" w:name="_Toc75464134"/>
      <w:bookmarkStart w:id="221" w:name="_Toc83680456"/>
      <w:bookmarkStart w:id="222" w:name="_Toc92100039"/>
      <w:bookmarkStart w:id="223" w:name="_Toc99980569"/>
      <w:bookmarkStart w:id="224" w:name="_Toc163584453"/>
      <w:r w:rsidRPr="00DB610F">
        <w:t>A.11</w:t>
      </w:r>
      <w:r w:rsidRPr="00DB610F">
        <w:tab/>
        <w:t>5G NR /UDP Downlink Throughput /Conducted for Variable Reference Channel (VRC) Scenarios for SA and NSA</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5043844D" w14:textId="77777777" w:rsidR="00166FEA" w:rsidRPr="00DB610F" w:rsidRDefault="00166FEA" w:rsidP="008D5A45">
      <w:pPr>
        <w:pStyle w:val="Heading2"/>
      </w:pPr>
      <w:bookmarkStart w:id="225" w:name="_Toc46155884"/>
      <w:bookmarkStart w:id="226" w:name="_Toc46238437"/>
      <w:bookmarkStart w:id="227" w:name="_Toc46239323"/>
      <w:bookmarkStart w:id="228" w:name="_Toc46384333"/>
      <w:bookmarkStart w:id="229" w:name="_Toc46480409"/>
      <w:bookmarkStart w:id="230" w:name="_Toc51833747"/>
      <w:bookmarkStart w:id="231" w:name="_Toc58504851"/>
      <w:bookmarkStart w:id="232" w:name="_Toc68540598"/>
      <w:bookmarkStart w:id="233" w:name="_Toc75464135"/>
      <w:bookmarkStart w:id="234" w:name="_Toc83680457"/>
      <w:bookmarkStart w:id="235" w:name="_Toc92100040"/>
      <w:bookmarkStart w:id="236" w:name="_Toc99980570"/>
      <w:bookmarkStart w:id="237" w:name="_Toc163584454"/>
      <w:r w:rsidRPr="00DB610F">
        <w:t>A.11.1</w:t>
      </w:r>
      <w:r w:rsidRPr="00DB610F">
        <w:tab/>
        <w:t>5G NR /UDP Downlink Throughput /Conducted/Fading/VRC</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49376BBE" w14:textId="77777777" w:rsidR="00166FEA" w:rsidRPr="00DB610F" w:rsidRDefault="00166FEA" w:rsidP="008D5A45">
      <w:pPr>
        <w:pStyle w:val="Heading3"/>
      </w:pPr>
      <w:bookmarkStart w:id="238" w:name="_Toc46155885"/>
      <w:bookmarkStart w:id="239" w:name="_Toc46238438"/>
      <w:bookmarkStart w:id="240" w:name="_Toc46239324"/>
      <w:bookmarkStart w:id="241" w:name="_Toc46384334"/>
      <w:bookmarkStart w:id="242" w:name="_Toc46480410"/>
      <w:bookmarkStart w:id="243" w:name="_Toc51833748"/>
      <w:bookmarkStart w:id="244" w:name="_Toc58504852"/>
      <w:bookmarkStart w:id="245" w:name="_Toc68540599"/>
      <w:bookmarkStart w:id="246" w:name="_Toc75464136"/>
      <w:bookmarkStart w:id="247" w:name="_Toc83680458"/>
      <w:bookmarkStart w:id="248" w:name="_Toc92100041"/>
      <w:bookmarkStart w:id="249" w:name="_Toc99980571"/>
      <w:bookmarkStart w:id="250" w:name="_Toc163584455"/>
      <w:r w:rsidRPr="00DB610F">
        <w:t>A.11.1.1</w:t>
      </w:r>
      <w:r w:rsidRPr="00DB610F">
        <w:tab/>
        <w:t>5G NR /UDP Downlink Throughput /Conducted/Fading/VRC/2Rx</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6E2D35D5" w14:textId="77777777" w:rsidR="00166FEA" w:rsidRPr="00DB610F" w:rsidRDefault="00166FEA" w:rsidP="008D5A45">
      <w:pPr>
        <w:pStyle w:val="Heading4"/>
      </w:pPr>
      <w:bookmarkStart w:id="251" w:name="_Toc46155886"/>
      <w:bookmarkStart w:id="252" w:name="_Toc46238439"/>
      <w:bookmarkStart w:id="253" w:name="_Toc46239325"/>
      <w:bookmarkStart w:id="254" w:name="_Toc46384335"/>
      <w:bookmarkStart w:id="255" w:name="_Toc46480411"/>
      <w:bookmarkStart w:id="256" w:name="_Toc51833749"/>
      <w:bookmarkStart w:id="257" w:name="_Toc58504853"/>
      <w:bookmarkStart w:id="258" w:name="_Toc68540600"/>
      <w:bookmarkStart w:id="259" w:name="_Toc75464137"/>
      <w:bookmarkStart w:id="260" w:name="_Toc83680459"/>
      <w:bookmarkStart w:id="261" w:name="_Toc92100042"/>
      <w:bookmarkStart w:id="262" w:name="_Toc99980572"/>
      <w:bookmarkStart w:id="263" w:name="_Toc163584456"/>
      <w:r w:rsidRPr="00DB610F">
        <w:t>A.11.1.1.1</w:t>
      </w:r>
      <w:r w:rsidRPr="00DB610F">
        <w:tab/>
        <w:t>5G NR /UDP Downlink Throughput /Conducted/Fading/VRC/2Rx FDD/FR1 PDSCH mapping Type A performance - for SA and NSA</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3CF4DF1A" w14:textId="77777777" w:rsidR="005914F5" w:rsidRPr="00DB610F" w:rsidRDefault="005914F5" w:rsidP="00CA7270">
      <w:pPr>
        <w:pStyle w:val="H6"/>
      </w:pPr>
      <w:bookmarkStart w:id="264" w:name="_Toc83680460"/>
      <w:bookmarkStart w:id="265" w:name="_Toc92100043"/>
      <w:bookmarkStart w:id="266" w:name="_Toc99980573"/>
      <w:r w:rsidRPr="00DB610F">
        <w:t>A.11.1.1</w:t>
      </w:r>
      <w:r w:rsidRPr="00DB610F">
        <w:rPr>
          <w:lang w:eastAsia="x-none"/>
        </w:rPr>
        <w:t>.1.1</w:t>
      </w:r>
      <w:r w:rsidRPr="00DB610F">
        <w:tab/>
        <w:t>Definition</w:t>
      </w:r>
      <w:bookmarkEnd w:id="264"/>
      <w:bookmarkEnd w:id="265"/>
      <w:bookmarkEnd w:id="266"/>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67" w:name="_Toc83680461"/>
      <w:bookmarkStart w:id="268" w:name="_Toc92100044"/>
      <w:bookmarkStart w:id="269"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67"/>
      <w:bookmarkEnd w:id="268"/>
      <w:bookmarkEnd w:id="269"/>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70" w:name="_Toc83680462"/>
      <w:bookmarkStart w:id="271" w:name="_Toc92100045"/>
      <w:bookmarkStart w:id="272" w:name="_Toc99980575"/>
      <w:r w:rsidRPr="00DB610F">
        <w:t>A.11.1.</w:t>
      </w:r>
      <w:r w:rsidRPr="00DB610F">
        <w:rPr>
          <w:lang w:eastAsia="x-none"/>
        </w:rPr>
        <w:t>1.1.</w:t>
      </w:r>
      <w:r w:rsidRPr="00DB610F">
        <w:t>3</w:t>
      </w:r>
      <w:r w:rsidRPr="00DB610F">
        <w:tab/>
        <w:t>Test Parameters</w:t>
      </w:r>
      <w:bookmarkEnd w:id="270"/>
      <w:bookmarkEnd w:id="271"/>
      <w:bookmarkEnd w:id="272"/>
    </w:p>
    <w:p w14:paraId="36287227" w14:textId="3BF88773"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.1.1.1.3-1</w:t>
      </w:r>
      <w:r w:rsidRPr="00DB610F">
        <w:rPr>
          <w:lang w:eastAsia="zh-CN"/>
        </w:rPr>
        <w:t>.</w:t>
      </w:r>
    </w:p>
    <w:p w14:paraId="48B01B68" w14:textId="77777777" w:rsidR="009870D2" w:rsidRDefault="009870D2" w:rsidP="009870D2">
      <w:pPr>
        <w:pStyle w:val="TH"/>
        <w:rPr>
          <w:lang w:eastAsia="zh-CN"/>
        </w:rPr>
      </w:pPr>
      <w:r w:rsidRPr="00DB610F">
        <w:rPr>
          <w:lang w:eastAsia="zh-CN"/>
        </w:rPr>
        <w:br w:type="page"/>
        <w:t>Table A.1</w:t>
      </w:r>
      <w:r>
        <w:rPr>
          <w:lang w:eastAsia="zh-CN"/>
        </w:rPr>
        <w:t>1</w:t>
      </w:r>
      <w:r w:rsidRPr="00DB610F">
        <w:rPr>
          <w:lang w:eastAsia="zh-CN"/>
        </w:rPr>
        <w:t>.1.1.1.3-1: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9870D2" w:rsidRPr="0018689D" w14:paraId="4F993F6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184B6F"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B551" w14:textId="77777777" w:rsidR="009870D2" w:rsidRPr="0018689D" w:rsidRDefault="009870D2"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AC2D604" w14:textId="77777777" w:rsidR="009870D2" w:rsidRPr="0018689D" w:rsidRDefault="009870D2" w:rsidP="00757322">
            <w:pPr>
              <w:pStyle w:val="TAH"/>
            </w:pPr>
            <w:r>
              <w:t>Value</w:t>
            </w:r>
          </w:p>
        </w:tc>
      </w:tr>
      <w:tr w:rsidR="009870D2" w:rsidRPr="0018689D" w14:paraId="7438E3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21439B"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82B63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89B030" w14:textId="77777777" w:rsidR="009870D2" w:rsidRPr="0018689D" w:rsidRDefault="009870D2" w:rsidP="00757322">
            <w:pPr>
              <w:pStyle w:val="TAC"/>
              <w:rPr>
                <w:lang w:eastAsia="zh-CN"/>
              </w:rPr>
            </w:pPr>
            <w:r w:rsidRPr="0018689D">
              <w:t>FR1</w:t>
            </w:r>
          </w:p>
        </w:tc>
      </w:tr>
      <w:tr w:rsidR="009870D2" w:rsidRPr="0018689D" w14:paraId="37D2A25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74CDD9"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9E5C2" w14:textId="77777777" w:rsidR="009870D2" w:rsidRPr="0018689D" w:rsidRDefault="009870D2"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FC01AD7" w14:textId="77777777" w:rsidR="009870D2" w:rsidRPr="0018689D" w:rsidRDefault="009870D2" w:rsidP="00757322">
            <w:pPr>
              <w:pStyle w:val="TAC"/>
            </w:pPr>
            <w:r w:rsidRPr="0018689D">
              <w:t>10</w:t>
            </w:r>
          </w:p>
        </w:tc>
      </w:tr>
      <w:tr w:rsidR="009870D2" w:rsidRPr="0018689D" w14:paraId="13EA454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BB8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49F5D" w14:textId="77777777" w:rsidR="009870D2" w:rsidRPr="0018689D" w:rsidRDefault="009870D2"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6227B8B" w14:textId="77777777" w:rsidR="009870D2" w:rsidRPr="0018689D" w:rsidRDefault="009870D2" w:rsidP="00757322">
            <w:pPr>
              <w:pStyle w:val="TAC"/>
            </w:pPr>
            <w:r w:rsidRPr="0018689D">
              <w:rPr>
                <w:lang w:eastAsia="zh-CN"/>
              </w:rPr>
              <w:t>15</w:t>
            </w:r>
          </w:p>
        </w:tc>
      </w:tr>
      <w:tr w:rsidR="009870D2" w:rsidRPr="0018689D" w14:paraId="444A0E7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70C76E"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A9F8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5DDAD32" w14:textId="77777777" w:rsidR="009870D2" w:rsidRPr="0018689D" w:rsidRDefault="009870D2" w:rsidP="00757322">
            <w:pPr>
              <w:pStyle w:val="TAC"/>
            </w:pPr>
            <w:r w:rsidRPr="0018689D">
              <w:t>FDD</w:t>
            </w:r>
          </w:p>
        </w:tc>
      </w:tr>
      <w:tr w:rsidR="009870D2" w:rsidRPr="0018689D" w14:paraId="0399E26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9A0A7"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35141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4F8B26" w14:textId="77777777" w:rsidR="009870D2" w:rsidRPr="0018689D" w:rsidRDefault="009870D2" w:rsidP="00757322">
            <w:pPr>
              <w:pStyle w:val="TAC"/>
              <w:rPr>
                <w:lang w:eastAsia="zh-CN"/>
              </w:rPr>
            </w:pPr>
            <w:r w:rsidRPr="0018689D">
              <w:rPr>
                <w:lang w:eastAsia="zh-CN"/>
              </w:rPr>
              <w:t>N/A</w:t>
            </w:r>
          </w:p>
        </w:tc>
      </w:tr>
      <w:tr w:rsidR="009870D2" w:rsidRPr="0018689D" w14:paraId="431B9D4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8F9310"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9A24" w14:textId="77777777" w:rsidR="009870D2" w:rsidRPr="0018689D" w:rsidRDefault="009870D2"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6B1BF0" w14:textId="77777777" w:rsidR="009870D2" w:rsidRPr="0018689D" w:rsidRDefault="009870D2" w:rsidP="00757322">
            <w:pPr>
              <w:pStyle w:val="TAC"/>
              <w:rPr>
                <w:lang w:eastAsia="zh-CN"/>
              </w:rPr>
            </w:pPr>
            <w:r w:rsidRPr="0018689D">
              <w:t xml:space="preserve">20 </w:t>
            </w:r>
          </w:p>
        </w:tc>
      </w:tr>
      <w:tr w:rsidR="009870D2" w:rsidRPr="0018689D" w14:paraId="3E65A4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CA301"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3B60F6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7A7A3C3B" w14:textId="77777777" w:rsidR="009870D2" w:rsidRPr="0018689D" w:rsidRDefault="009870D2" w:rsidP="00757322">
            <w:pPr>
              <w:pStyle w:val="TAC"/>
            </w:pPr>
            <w:r w:rsidRPr="0018689D">
              <w:t>TDLA30-5</w:t>
            </w:r>
          </w:p>
        </w:tc>
      </w:tr>
      <w:tr w:rsidR="009870D2" w:rsidRPr="0018689D" w14:paraId="6E0ABAB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E941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3452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5F4C9C" w14:textId="77777777" w:rsidR="009870D2" w:rsidRPr="0018689D" w:rsidRDefault="009870D2" w:rsidP="00757322">
            <w:pPr>
              <w:pStyle w:val="TAC"/>
              <w:rPr>
                <w:lang w:eastAsia="zh-CN"/>
              </w:rPr>
            </w:pPr>
            <w:r w:rsidRPr="0018689D">
              <w:t>ULA Low 2x2</w:t>
            </w:r>
          </w:p>
        </w:tc>
      </w:tr>
      <w:tr w:rsidR="009870D2" w:rsidRPr="0018689D" w14:paraId="008A70A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9C13E"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7673B5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5D68CE" w14:textId="77777777" w:rsidR="009870D2" w:rsidRPr="0018689D" w:rsidRDefault="009870D2" w:rsidP="00757322">
            <w:pPr>
              <w:pStyle w:val="TAC"/>
            </w:pPr>
            <w:r w:rsidRPr="0018689D">
              <w:t>As defined in Annex B.4.1 in TS 38.101-4</w:t>
            </w:r>
          </w:p>
        </w:tc>
      </w:tr>
      <w:tr w:rsidR="009870D2" w:rsidRPr="0018689D" w14:paraId="6690BA2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01A32"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6C9C9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34E70C" w14:textId="77777777" w:rsidR="009870D2" w:rsidRPr="0018689D" w:rsidRDefault="009870D2" w:rsidP="00757322">
            <w:pPr>
              <w:pStyle w:val="TAC"/>
              <w:rPr>
                <w:lang w:eastAsia="zh-CN"/>
              </w:rPr>
            </w:pPr>
            <w:r w:rsidRPr="0018689D">
              <w:rPr>
                <w:lang w:eastAsia="zh-CN"/>
              </w:rPr>
              <w:t>MMSE-IRC</w:t>
            </w:r>
          </w:p>
        </w:tc>
      </w:tr>
      <w:tr w:rsidR="009870D2" w:rsidRPr="0018689D" w14:paraId="5F4079C7"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37C9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36DB"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2151C4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EEB2D95" w14:textId="77777777" w:rsidR="009870D2" w:rsidRPr="0018689D" w:rsidRDefault="009870D2" w:rsidP="00757322">
            <w:pPr>
              <w:pStyle w:val="TAC"/>
              <w:rPr>
                <w:lang w:eastAsia="zh-CN"/>
              </w:rPr>
            </w:pPr>
            <w:r w:rsidRPr="0018689D">
              <w:rPr>
                <w:lang w:eastAsia="zh-CN"/>
              </w:rPr>
              <w:t>Type A</w:t>
            </w:r>
          </w:p>
        </w:tc>
      </w:tr>
      <w:tr w:rsidR="009870D2" w:rsidRPr="0018689D" w14:paraId="5D79091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CC08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2D0D5"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5D27AC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BC3639" w14:textId="77777777" w:rsidR="009870D2" w:rsidRPr="0018689D" w:rsidRDefault="009870D2" w:rsidP="00757322">
            <w:pPr>
              <w:pStyle w:val="TAC"/>
              <w:rPr>
                <w:lang w:eastAsia="zh-CN"/>
              </w:rPr>
            </w:pPr>
            <w:r w:rsidRPr="0018689D">
              <w:rPr>
                <w:lang w:eastAsia="zh-CN"/>
              </w:rPr>
              <w:t>2</w:t>
            </w:r>
          </w:p>
        </w:tc>
      </w:tr>
      <w:tr w:rsidR="009870D2" w:rsidRPr="0018689D" w14:paraId="262ADDA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D9B49"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AE549"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BDAE9F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84EE81A" w14:textId="77777777" w:rsidR="009870D2" w:rsidRPr="0018689D" w:rsidRDefault="009870D2" w:rsidP="00757322">
            <w:pPr>
              <w:pStyle w:val="TAC"/>
              <w:rPr>
                <w:lang w:eastAsia="zh-CN"/>
              </w:rPr>
            </w:pPr>
            <w:r w:rsidRPr="0018689D">
              <w:rPr>
                <w:lang w:eastAsia="zh-CN"/>
              </w:rPr>
              <w:t>12</w:t>
            </w:r>
          </w:p>
        </w:tc>
      </w:tr>
      <w:tr w:rsidR="009870D2" w:rsidRPr="0018689D" w14:paraId="0B0FFFA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151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72EF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622374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9AFDF23" w14:textId="77777777" w:rsidR="009870D2" w:rsidRPr="0018689D" w:rsidRDefault="009870D2" w:rsidP="00757322">
            <w:pPr>
              <w:pStyle w:val="TAC"/>
              <w:rPr>
                <w:lang w:eastAsia="zh-CN"/>
              </w:rPr>
            </w:pPr>
            <w:r w:rsidRPr="0018689D">
              <w:rPr>
                <w:lang w:eastAsia="zh-CN"/>
              </w:rPr>
              <w:t>2</w:t>
            </w:r>
          </w:p>
        </w:tc>
      </w:tr>
      <w:tr w:rsidR="009870D2" w:rsidRPr="0018689D" w14:paraId="71B2FB9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985D"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2260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62A2A0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A9ADA3D" w14:textId="77777777" w:rsidR="009870D2" w:rsidRPr="0018689D" w:rsidRDefault="009870D2" w:rsidP="00757322">
            <w:pPr>
              <w:pStyle w:val="TAC"/>
              <w:rPr>
                <w:lang w:eastAsia="zh-CN"/>
              </w:rPr>
            </w:pPr>
            <w:r w:rsidRPr="0018689D">
              <w:rPr>
                <w:lang w:eastAsia="zh-CN"/>
              </w:rPr>
              <w:t>Static</w:t>
            </w:r>
          </w:p>
        </w:tc>
      </w:tr>
      <w:tr w:rsidR="009870D2" w:rsidRPr="0018689D" w14:paraId="19D96F8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BFC1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21B61" w14:textId="77777777" w:rsidR="009870D2" w:rsidRPr="0018689D" w:rsidRDefault="009870D2"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D10DD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10BB988" w14:textId="77777777" w:rsidR="009870D2" w:rsidRPr="0018689D" w:rsidRDefault="009870D2" w:rsidP="00757322">
            <w:pPr>
              <w:pStyle w:val="TAC"/>
              <w:rPr>
                <w:lang w:eastAsia="zh-CN"/>
              </w:rPr>
            </w:pPr>
            <w:r w:rsidRPr="0018689D">
              <w:rPr>
                <w:lang w:eastAsia="zh-CN"/>
              </w:rPr>
              <w:t>Non-interleaved</w:t>
            </w:r>
          </w:p>
        </w:tc>
      </w:tr>
      <w:tr w:rsidR="009870D2" w:rsidRPr="0018689D" w14:paraId="6FEA8643"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973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D0E6E"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E0F82C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419E172" w14:textId="77777777" w:rsidR="009870D2" w:rsidRPr="0018689D" w:rsidRDefault="009870D2" w:rsidP="00757322">
            <w:pPr>
              <w:pStyle w:val="TAC"/>
              <w:rPr>
                <w:lang w:eastAsia="zh-CN"/>
              </w:rPr>
            </w:pPr>
            <w:r w:rsidRPr="0018689D">
              <w:t>Type 1</w:t>
            </w:r>
          </w:p>
        </w:tc>
      </w:tr>
      <w:tr w:rsidR="009870D2" w:rsidRPr="0018689D" w14:paraId="0610F7D2"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DACD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D126B"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9C869F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894F892" w14:textId="77777777" w:rsidR="009870D2" w:rsidRPr="0018689D" w:rsidRDefault="009870D2" w:rsidP="00757322">
            <w:pPr>
              <w:pStyle w:val="TAC"/>
              <w:rPr>
                <w:lang w:eastAsia="zh-CN"/>
              </w:rPr>
            </w:pPr>
            <w:r w:rsidRPr="0018689D">
              <w:t>1</w:t>
            </w:r>
          </w:p>
        </w:tc>
      </w:tr>
      <w:tr w:rsidR="009870D2" w:rsidRPr="0018689D" w14:paraId="38A9442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F3A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328A2"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EAA95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147C04F" w14:textId="77777777" w:rsidR="009870D2" w:rsidRPr="0018689D" w:rsidRDefault="009870D2" w:rsidP="00757322">
            <w:pPr>
              <w:pStyle w:val="TAC"/>
              <w:rPr>
                <w:lang w:eastAsia="zh-CN"/>
              </w:rPr>
            </w:pPr>
            <w:r w:rsidRPr="0018689D">
              <w:t>1</w:t>
            </w:r>
          </w:p>
        </w:tc>
      </w:tr>
      <w:tr w:rsidR="009870D2" w:rsidRPr="0018689D" w14:paraId="25A581BE"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97C5E"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114F76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649278" w14:textId="77777777" w:rsidR="009870D2" w:rsidRPr="0018689D" w:rsidRDefault="009870D2" w:rsidP="00757322">
            <w:pPr>
              <w:pStyle w:val="TAC"/>
            </w:pPr>
            <w:r w:rsidRPr="0018689D">
              <w:t>As specified in Table A.4-2 of TS 38.101-4:</w:t>
            </w:r>
          </w:p>
          <w:p w14:paraId="6953F430" w14:textId="77777777" w:rsidR="009870D2" w:rsidRPr="0018689D" w:rsidRDefault="009870D2" w:rsidP="00757322">
            <w:pPr>
              <w:pStyle w:val="TAC"/>
            </w:pPr>
            <w:r w:rsidRPr="0018689D">
              <w:t>Rank 1: TBS.2-1</w:t>
            </w:r>
          </w:p>
          <w:p w14:paraId="54CBB32C" w14:textId="77777777" w:rsidR="009870D2" w:rsidRPr="0018689D" w:rsidRDefault="009870D2" w:rsidP="00757322">
            <w:pPr>
              <w:pStyle w:val="TAC"/>
            </w:pPr>
            <w:r w:rsidRPr="0018689D">
              <w:t>Rank 2: TBS.2-2</w:t>
            </w:r>
          </w:p>
        </w:tc>
      </w:tr>
      <w:tr w:rsidR="009870D2" w:rsidRPr="0018689D" w14:paraId="163ADE37"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F18EF"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6A89"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B2FB7D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ACF4DF" w14:textId="77777777" w:rsidR="009870D2" w:rsidRPr="0018689D" w:rsidRDefault="009870D2" w:rsidP="00757322">
            <w:pPr>
              <w:pStyle w:val="TAC"/>
            </w:pPr>
            <w:r w:rsidRPr="0018689D">
              <w:t>Periodic</w:t>
            </w:r>
          </w:p>
        </w:tc>
      </w:tr>
      <w:tr w:rsidR="009870D2" w:rsidRPr="0018689D" w14:paraId="189EEC0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97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59591"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A979B2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278826" w14:textId="77777777" w:rsidR="009870D2" w:rsidRPr="0018689D" w:rsidRDefault="009870D2" w:rsidP="00757322">
            <w:pPr>
              <w:pStyle w:val="TAC"/>
            </w:pPr>
            <w:r w:rsidRPr="0018689D">
              <w:t>4</w:t>
            </w:r>
          </w:p>
        </w:tc>
      </w:tr>
      <w:tr w:rsidR="009870D2" w:rsidRPr="0018689D" w14:paraId="09D8084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9FC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F799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C37F12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92ACBC4" w14:textId="77777777" w:rsidR="009870D2" w:rsidRPr="0018689D" w:rsidRDefault="009870D2" w:rsidP="00757322">
            <w:pPr>
              <w:pStyle w:val="TAC"/>
            </w:pPr>
            <w:r w:rsidRPr="0018689D">
              <w:t>FD-CDM2</w:t>
            </w:r>
          </w:p>
        </w:tc>
      </w:tr>
      <w:tr w:rsidR="009870D2" w:rsidRPr="0018689D" w14:paraId="559D6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3539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2EC9"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EEA7D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A8CBC0" w14:textId="77777777" w:rsidR="009870D2" w:rsidRPr="0018689D" w:rsidRDefault="009870D2" w:rsidP="00757322">
            <w:pPr>
              <w:pStyle w:val="TAC"/>
            </w:pPr>
            <w:r w:rsidRPr="0018689D">
              <w:t>1</w:t>
            </w:r>
          </w:p>
        </w:tc>
      </w:tr>
      <w:tr w:rsidR="009870D2" w:rsidRPr="0018689D" w14:paraId="379B30F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29D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F7E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9D1E7"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5667B76" w14:textId="77777777" w:rsidR="009870D2" w:rsidRPr="0018689D" w:rsidRDefault="009870D2" w:rsidP="00757322">
            <w:pPr>
              <w:pStyle w:val="TAC"/>
            </w:pPr>
            <w:r w:rsidRPr="0018689D">
              <w:t>Row 5, (4)</w:t>
            </w:r>
          </w:p>
        </w:tc>
      </w:tr>
      <w:tr w:rsidR="009870D2" w:rsidRPr="0018689D" w14:paraId="330FADC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381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DB0D3"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D1587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E0AE568" w14:textId="77777777" w:rsidR="009870D2" w:rsidRPr="0018689D" w:rsidRDefault="009870D2" w:rsidP="00757322">
            <w:pPr>
              <w:pStyle w:val="TAC"/>
            </w:pPr>
            <w:r w:rsidRPr="0018689D">
              <w:t>9</w:t>
            </w:r>
          </w:p>
        </w:tc>
      </w:tr>
      <w:tr w:rsidR="009870D2" w:rsidRPr="0018689D" w14:paraId="6EB8E65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AEB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BBB958" w14:textId="77777777" w:rsidR="009870D2" w:rsidRPr="0018689D" w:rsidRDefault="009870D2" w:rsidP="00757322">
            <w:pPr>
              <w:pStyle w:val="TAL"/>
            </w:pPr>
            <w:r w:rsidRPr="0018689D">
              <w:t>CSI-RS</w:t>
            </w:r>
          </w:p>
          <w:p w14:paraId="14C2247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8A64"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15616E3" w14:textId="77777777" w:rsidR="009870D2" w:rsidRPr="0018689D" w:rsidRDefault="009870D2" w:rsidP="00757322">
            <w:pPr>
              <w:pStyle w:val="TAC"/>
            </w:pPr>
            <w:r w:rsidRPr="0018689D">
              <w:t xml:space="preserve">5/1 </w:t>
            </w:r>
          </w:p>
        </w:tc>
      </w:tr>
      <w:tr w:rsidR="009870D2" w:rsidRPr="0018689D" w14:paraId="10D436A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99CAE"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897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22744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D447D2" w14:textId="77777777" w:rsidR="009870D2" w:rsidRPr="0018689D" w:rsidRDefault="009870D2" w:rsidP="00757322">
            <w:pPr>
              <w:pStyle w:val="TAC"/>
            </w:pPr>
            <w:r w:rsidRPr="0018689D">
              <w:t>Periodic</w:t>
            </w:r>
          </w:p>
        </w:tc>
      </w:tr>
      <w:tr w:rsidR="009870D2" w:rsidRPr="0018689D" w14:paraId="54C447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809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AD57F"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ED6A6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173E77" w14:textId="77777777" w:rsidR="009870D2" w:rsidRPr="0018689D" w:rsidRDefault="009870D2" w:rsidP="00757322">
            <w:pPr>
              <w:pStyle w:val="TAC"/>
            </w:pPr>
            <w:r w:rsidRPr="0018689D">
              <w:t>2</w:t>
            </w:r>
          </w:p>
        </w:tc>
      </w:tr>
      <w:tr w:rsidR="009870D2" w:rsidRPr="0018689D" w14:paraId="35471F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A52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516E5"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3C073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CEE83E8" w14:textId="77777777" w:rsidR="009870D2" w:rsidRPr="0018689D" w:rsidRDefault="009870D2" w:rsidP="00757322">
            <w:pPr>
              <w:pStyle w:val="TAC"/>
            </w:pPr>
            <w:r w:rsidRPr="0018689D">
              <w:t>FD-CDM2</w:t>
            </w:r>
          </w:p>
        </w:tc>
      </w:tr>
      <w:tr w:rsidR="009870D2" w:rsidRPr="0018689D" w14:paraId="39EE3E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FD5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89AC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77F29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A30471" w14:textId="77777777" w:rsidR="009870D2" w:rsidRPr="0018689D" w:rsidRDefault="009870D2" w:rsidP="00757322">
            <w:pPr>
              <w:pStyle w:val="TAC"/>
            </w:pPr>
            <w:r w:rsidRPr="0018689D">
              <w:t>1</w:t>
            </w:r>
          </w:p>
        </w:tc>
      </w:tr>
      <w:tr w:rsidR="009870D2" w:rsidRPr="0018689D" w14:paraId="3BCCA6C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E58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6335F"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2DC0B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471A66" w14:textId="77777777" w:rsidR="009870D2" w:rsidRPr="0018689D" w:rsidRDefault="009870D2" w:rsidP="00757322">
            <w:pPr>
              <w:pStyle w:val="TAC"/>
            </w:pPr>
            <w:r w:rsidRPr="0018689D">
              <w:t>Row 3 (6)</w:t>
            </w:r>
          </w:p>
        </w:tc>
      </w:tr>
      <w:tr w:rsidR="009870D2" w:rsidRPr="0018689D" w14:paraId="67386F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E7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A61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E7CEC8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98B11D7" w14:textId="77777777" w:rsidR="009870D2" w:rsidRPr="0018689D" w:rsidRDefault="009870D2" w:rsidP="00757322">
            <w:pPr>
              <w:pStyle w:val="TAC"/>
            </w:pPr>
            <w:r w:rsidRPr="0018689D">
              <w:t>13</w:t>
            </w:r>
          </w:p>
        </w:tc>
      </w:tr>
      <w:tr w:rsidR="009870D2" w:rsidRPr="0018689D" w14:paraId="4A45F5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079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D05FB0" w14:textId="77777777" w:rsidR="009870D2" w:rsidRPr="0018689D" w:rsidRDefault="009870D2" w:rsidP="00757322">
            <w:pPr>
              <w:pStyle w:val="TAL"/>
            </w:pPr>
            <w:r w:rsidRPr="0018689D">
              <w:t>NZP CSI-RS-</w:t>
            </w:r>
            <w:proofErr w:type="spellStart"/>
            <w:r w:rsidRPr="0018689D">
              <w:t>timeConfig</w:t>
            </w:r>
            <w:proofErr w:type="spellEnd"/>
          </w:p>
          <w:p w14:paraId="52F39404"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23651"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F6AAB99" w14:textId="77777777" w:rsidR="009870D2" w:rsidRPr="0018689D" w:rsidRDefault="009870D2" w:rsidP="00757322">
            <w:pPr>
              <w:pStyle w:val="TAC"/>
            </w:pPr>
            <w:r w:rsidRPr="0018689D">
              <w:t>5/1</w:t>
            </w:r>
          </w:p>
        </w:tc>
      </w:tr>
      <w:tr w:rsidR="009870D2" w:rsidRPr="0018689D" w14:paraId="11EFE75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BD56D"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497B022"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A4CD3CD"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0665C4E" w14:textId="77777777" w:rsidR="009870D2" w:rsidRPr="0018689D" w:rsidRDefault="009870D2" w:rsidP="00757322">
            <w:pPr>
              <w:pStyle w:val="TAC"/>
            </w:pPr>
            <w:r w:rsidRPr="0018689D">
              <w:rPr>
                <w:lang w:eastAsia="zh-CN"/>
              </w:rPr>
              <w:t>Periodic</w:t>
            </w:r>
          </w:p>
        </w:tc>
      </w:tr>
      <w:tr w:rsidR="009870D2" w:rsidRPr="0018689D" w14:paraId="71CA293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AC7A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1928DB"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E412A5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01D160" w14:textId="77777777" w:rsidR="009870D2" w:rsidRPr="0018689D" w:rsidRDefault="009870D2" w:rsidP="00757322">
            <w:pPr>
              <w:pStyle w:val="TAC"/>
            </w:pPr>
            <w:r w:rsidRPr="0018689D">
              <w:t>Pattern 0</w:t>
            </w:r>
          </w:p>
        </w:tc>
      </w:tr>
      <w:tr w:rsidR="009870D2" w:rsidRPr="0018689D" w14:paraId="36E4B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04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F78366" w14:textId="77777777" w:rsidR="009870D2" w:rsidRPr="00DA3375" w:rsidRDefault="009870D2" w:rsidP="00757322">
            <w:pPr>
              <w:pStyle w:val="TAL"/>
              <w:rPr>
                <w:lang w:val="de-DE"/>
              </w:rPr>
            </w:pPr>
            <w:r w:rsidRPr="00DA3375">
              <w:rPr>
                <w:lang w:val="de-DE"/>
              </w:rPr>
              <w:t xml:space="preserve">CSI-IM </w:t>
            </w:r>
            <w:proofErr w:type="spellStart"/>
            <w:r w:rsidRPr="00DA3375">
              <w:rPr>
                <w:lang w:val="de-DE"/>
              </w:rPr>
              <w:t>Resource</w:t>
            </w:r>
            <w:proofErr w:type="spellEnd"/>
            <w:r w:rsidRPr="00DA3375">
              <w:rPr>
                <w:lang w:val="de-DE"/>
              </w:rPr>
              <w:t xml:space="preserve"> Mapping</w:t>
            </w:r>
          </w:p>
          <w:p w14:paraId="5E78B2B3" w14:textId="77777777" w:rsidR="009870D2" w:rsidRPr="00DA3375" w:rsidRDefault="009870D2" w:rsidP="00757322">
            <w:pPr>
              <w:pStyle w:val="TAL"/>
              <w:rPr>
                <w:lang w:val="de-DE"/>
              </w:rPr>
            </w:pPr>
            <w:r w:rsidRPr="00DA3375">
              <w:rPr>
                <w:lang w:val="de-DE"/>
              </w:rPr>
              <w:t>(</w:t>
            </w:r>
            <w:proofErr w:type="spellStart"/>
            <w:r w:rsidRPr="00DA3375">
              <w:rPr>
                <w:lang w:val="de-DE"/>
              </w:rPr>
              <w:t>k</w:t>
            </w:r>
            <w:r w:rsidRPr="00DA3375">
              <w:rPr>
                <w:vertAlign w:val="subscript"/>
                <w:lang w:val="de-DE"/>
              </w:rPr>
              <w:t>CSI</w:t>
            </w:r>
            <w:proofErr w:type="spellEnd"/>
            <w:r w:rsidRPr="00DA3375">
              <w:rPr>
                <w:vertAlign w:val="subscript"/>
                <w:lang w:val="de-DE"/>
              </w:rPr>
              <w:t>-</w:t>
            </w:r>
            <w:proofErr w:type="spellStart"/>
            <w:r w:rsidRPr="00DA3375">
              <w:rPr>
                <w:vertAlign w:val="subscript"/>
                <w:lang w:val="de-DE"/>
              </w:rPr>
              <w:t>IM</w:t>
            </w:r>
            <w:r w:rsidRPr="00DA3375">
              <w:rPr>
                <w:lang w:val="de-DE"/>
              </w:rPr>
              <w:t>,l</w:t>
            </w:r>
            <w:r w:rsidRPr="00DA3375">
              <w:rPr>
                <w:vertAlign w:val="subscript"/>
                <w:lang w:val="de-DE"/>
              </w:rPr>
              <w:t>CSI</w:t>
            </w:r>
            <w:proofErr w:type="spellEnd"/>
            <w:r w:rsidRPr="00DA3375">
              <w:rPr>
                <w:vertAlign w:val="subscript"/>
                <w:lang w:val="de-DE"/>
              </w:rPr>
              <w:t>-IM</w:t>
            </w:r>
            <w:r w:rsidRPr="00DA3375">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576C6447" w14:textId="77777777" w:rsidR="009870D2" w:rsidRPr="00DA3375" w:rsidRDefault="009870D2" w:rsidP="00757322">
            <w:pPr>
              <w:pStyle w:val="TAC"/>
              <w:rPr>
                <w:lang w:val="de-DE"/>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4FDD2B" w14:textId="77777777" w:rsidR="009870D2" w:rsidRPr="0018689D" w:rsidRDefault="009870D2" w:rsidP="00757322">
            <w:pPr>
              <w:pStyle w:val="TAC"/>
            </w:pPr>
            <w:r w:rsidRPr="0018689D">
              <w:t>(4,9)</w:t>
            </w:r>
          </w:p>
        </w:tc>
      </w:tr>
      <w:tr w:rsidR="009870D2" w:rsidRPr="0018689D" w14:paraId="7734044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72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F122FD" w14:textId="77777777" w:rsidR="009870D2" w:rsidRPr="0018689D" w:rsidRDefault="009870D2" w:rsidP="00757322">
            <w:pPr>
              <w:pStyle w:val="TAL"/>
            </w:pPr>
            <w:r w:rsidRPr="0018689D">
              <w:t xml:space="preserve">CSI-IM </w:t>
            </w:r>
            <w:proofErr w:type="spellStart"/>
            <w:r w:rsidRPr="0018689D">
              <w:t>timeConfig</w:t>
            </w:r>
            <w:proofErr w:type="spellEnd"/>
          </w:p>
          <w:p w14:paraId="64D830EE"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9FF50"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A248CA2" w14:textId="77777777" w:rsidR="009870D2" w:rsidRPr="0018689D" w:rsidRDefault="009870D2" w:rsidP="00757322">
            <w:pPr>
              <w:pStyle w:val="TAC"/>
            </w:pPr>
            <w:r w:rsidRPr="0018689D">
              <w:t>5/1</w:t>
            </w:r>
          </w:p>
        </w:tc>
      </w:tr>
      <w:tr w:rsidR="009870D2" w:rsidRPr="0018689D" w14:paraId="6ECC34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436EA" w14:textId="77777777" w:rsidR="009870D2" w:rsidRPr="0018689D" w:rsidRDefault="009870D2" w:rsidP="00757322">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0B67E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69CF769" w14:textId="77777777" w:rsidR="009870D2" w:rsidRPr="0018689D" w:rsidRDefault="009870D2" w:rsidP="00757322">
            <w:pPr>
              <w:pStyle w:val="TAC"/>
            </w:pPr>
            <w:r w:rsidRPr="0018689D">
              <w:t>Aperiodic</w:t>
            </w:r>
          </w:p>
        </w:tc>
      </w:tr>
      <w:tr w:rsidR="009870D2" w:rsidRPr="0018689D" w14:paraId="233671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1969F" w14:textId="50929D66" w:rsidR="009870D2" w:rsidRPr="0018689D" w:rsidRDefault="009870D2" w:rsidP="00757322">
            <w:pPr>
              <w:pStyle w:val="TAL"/>
            </w:pPr>
            <w:r w:rsidRPr="0018689D">
              <w:t>CQI-table</w:t>
            </w:r>
            <w:ins w:id="273" w:author="Thorsten Hertel (KEYS)" w:date="2024-08-06T14:26:00Z">
              <w:r w:rsidR="00C80F74">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tcPr>
          <w:p w14:paraId="76FC2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3440311" w14:textId="34F3FBAF" w:rsidR="009870D2" w:rsidRPr="0018689D" w:rsidRDefault="009870D2" w:rsidP="00757322">
            <w:pPr>
              <w:pStyle w:val="TAC"/>
            </w:pPr>
            <w:r w:rsidRPr="0018689D">
              <w:t>Table 2</w:t>
            </w:r>
          </w:p>
        </w:tc>
      </w:tr>
      <w:tr w:rsidR="009870D2" w:rsidRPr="0018689D" w14:paraId="5F1FFAB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1E7C7" w14:textId="77777777" w:rsidR="009870D2" w:rsidRPr="0018689D" w:rsidRDefault="009870D2" w:rsidP="00757322">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15C9A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E52DEE" w14:textId="77777777" w:rsidR="009870D2" w:rsidRPr="0018689D" w:rsidRDefault="009870D2" w:rsidP="00757322">
            <w:pPr>
              <w:pStyle w:val="TAC"/>
            </w:pPr>
            <w:r w:rsidRPr="0018689D">
              <w:t>cri-RI-PMI-CQI</w:t>
            </w:r>
          </w:p>
        </w:tc>
      </w:tr>
      <w:tr w:rsidR="009870D2" w:rsidRPr="0018689D" w14:paraId="506C95A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351D1" w14:textId="77777777" w:rsidR="009870D2" w:rsidRPr="0018689D" w:rsidRDefault="009870D2" w:rsidP="00757322">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3C6B6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4ED5CB" w14:textId="77777777" w:rsidR="009870D2" w:rsidRPr="0018689D" w:rsidRDefault="009870D2" w:rsidP="00757322">
            <w:pPr>
              <w:pStyle w:val="TAC"/>
              <w:rPr>
                <w:iCs/>
              </w:rPr>
            </w:pPr>
            <w:r w:rsidRPr="0018689D">
              <w:t>not configured</w:t>
            </w:r>
          </w:p>
        </w:tc>
      </w:tr>
      <w:tr w:rsidR="009870D2" w:rsidRPr="0018689D" w14:paraId="53D367A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5F764" w14:textId="77777777" w:rsidR="009870D2" w:rsidRPr="0018689D" w:rsidRDefault="009870D2" w:rsidP="00757322">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E09B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B4DEC8" w14:textId="77777777" w:rsidR="009870D2" w:rsidRPr="0018689D" w:rsidRDefault="009870D2" w:rsidP="00757322">
            <w:pPr>
              <w:pStyle w:val="TAC"/>
            </w:pPr>
            <w:r w:rsidRPr="0018689D">
              <w:t>not configured</w:t>
            </w:r>
          </w:p>
        </w:tc>
      </w:tr>
      <w:tr w:rsidR="009870D2" w:rsidRPr="0018689D" w14:paraId="09777D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3BAEE7" w14:textId="77777777" w:rsidR="009870D2" w:rsidRPr="0018689D" w:rsidRDefault="009870D2" w:rsidP="00757322">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CB1DA3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E0C5076" w14:textId="77777777" w:rsidR="009870D2" w:rsidRPr="0018689D" w:rsidRDefault="009870D2" w:rsidP="00757322">
            <w:pPr>
              <w:pStyle w:val="TAC"/>
            </w:pPr>
            <w:r w:rsidRPr="0018689D">
              <w:t>Wideband</w:t>
            </w:r>
          </w:p>
        </w:tc>
      </w:tr>
      <w:tr w:rsidR="009870D2" w:rsidRPr="0018689D" w14:paraId="6F35BBC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0F8A1" w14:textId="77777777" w:rsidR="009870D2" w:rsidRPr="0018689D" w:rsidRDefault="009870D2" w:rsidP="00757322">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1F19E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314521" w14:textId="77777777" w:rsidR="009870D2" w:rsidRPr="0018689D" w:rsidRDefault="009870D2" w:rsidP="00757322">
            <w:pPr>
              <w:pStyle w:val="TAC"/>
            </w:pPr>
            <w:r w:rsidRPr="0018689D">
              <w:t>Wideband</w:t>
            </w:r>
          </w:p>
        </w:tc>
      </w:tr>
      <w:tr w:rsidR="009870D2" w:rsidRPr="0018689D" w14:paraId="7EDD2BC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1DBB8"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099E" w14:textId="77777777" w:rsidR="009870D2" w:rsidRPr="0018689D" w:rsidRDefault="009870D2"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B08E244" w14:textId="77777777" w:rsidR="009870D2" w:rsidRPr="0018689D" w:rsidRDefault="009870D2" w:rsidP="00757322">
            <w:pPr>
              <w:pStyle w:val="TAC"/>
              <w:rPr>
                <w:lang w:eastAsia="zh-CN"/>
              </w:rPr>
            </w:pPr>
            <w:r w:rsidRPr="0018689D">
              <w:t xml:space="preserve">8 </w:t>
            </w:r>
          </w:p>
        </w:tc>
      </w:tr>
      <w:tr w:rsidR="009870D2" w:rsidRPr="0018689D" w14:paraId="7CAB160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E68DA1" w14:textId="77777777" w:rsidR="009870D2" w:rsidRPr="0018689D" w:rsidRDefault="009870D2" w:rsidP="00757322">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8D3FC7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789CDDA" w14:textId="77777777" w:rsidR="009870D2" w:rsidRPr="0018689D" w:rsidRDefault="009870D2" w:rsidP="00757322">
            <w:pPr>
              <w:pStyle w:val="TAC"/>
              <w:rPr>
                <w:lang w:eastAsia="zh-CN"/>
              </w:rPr>
            </w:pPr>
            <w:r w:rsidRPr="0018689D">
              <w:t>1111111</w:t>
            </w:r>
          </w:p>
        </w:tc>
      </w:tr>
      <w:tr w:rsidR="009870D2" w:rsidRPr="0018689D" w14:paraId="0C63433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7847A2"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E3E7"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13C46C" w14:textId="77777777" w:rsidR="009870D2" w:rsidRPr="0018689D" w:rsidRDefault="009870D2" w:rsidP="00757322">
            <w:pPr>
              <w:pStyle w:val="TAC"/>
              <w:rPr>
                <w:lang w:eastAsia="zh-CN"/>
              </w:rPr>
            </w:pPr>
            <w:r w:rsidRPr="0018689D">
              <w:t>Not configured</w:t>
            </w:r>
          </w:p>
        </w:tc>
      </w:tr>
      <w:tr w:rsidR="009870D2" w:rsidRPr="0018689D" w14:paraId="3E50CC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688F8"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69172D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64EEF599" w14:textId="77777777" w:rsidR="009870D2" w:rsidRPr="0018689D" w:rsidRDefault="009870D2" w:rsidP="00757322">
            <w:pPr>
              <w:pStyle w:val="TAC"/>
              <w:rPr>
                <w:lang w:eastAsia="zh-CN"/>
              </w:rPr>
            </w:pPr>
            <w:r w:rsidRPr="0018689D">
              <w:rPr>
                <w:lang w:eastAsia="zh-CN"/>
              </w:rPr>
              <w:t>5</w:t>
            </w:r>
          </w:p>
        </w:tc>
      </w:tr>
      <w:tr w:rsidR="009870D2" w:rsidRPr="0018689D" w14:paraId="4A58D0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0E1EC"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EA7FBC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7270A9" w14:textId="77777777" w:rsidR="009870D2" w:rsidRPr="0018689D" w:rsidRDefault="009870D2" w:rsidP="00757322">
            <w:pPr>
              <w:pStyle w:val="TAC"/>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p>
        </w:tc>
      </w:tr>
      <w:tr w:rsidR="009870D2" w:rsidRPr="0018689D" w14:paraId="2D18696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4EEDF0" w14:textId="77777777" w:rsidR="009870D2" w:rsidRPr="0018689D" w:rsidRDefault="009870D2" w:rsidP="00757322">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B0AE32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B86C1D" w14:textId="77777777" w:rsidR="009870D2" w:rsidRPr="0018689D" w:rsidRDefault="009870D2" w:rsidP="00757322">
            <w:pPr>
              <w:pStyle w:val="TAC"/>
            </w:pPr>
            <w:r w:rsidRPr="0018689D">
              <w:rPr>
                <w:lang w:eastAsia="zh-CN"/>
              </w:rPr>
              <w:t>1</w:t>
            </w:r>
          </w:p>
        </w:tc>
      </w:tr>
      <w:tr w:rsidR="009870D2" w:rsidRPr="0018689D" w14:paraId="48EB642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917316" w14:textId="77777777" w:rsidR="009870D2" w:rsidRPr="0018689D" w:rsidRDefault="009870D2" w:rsidP="00757322">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2F8C97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D55B617" w14:textId="77777777" w:rsidR="009870D2" w:rsidRPr="0018689D" w:rsidRDefault="009870D2" w:rsidP="00757322">
            <w:pPr>
              <w:pStyle w:val="TAC"/>
              <w:rPr>
                <w:lang w:eastAsia="zh-CN"/>
              </w:rPr>
            </w:pPr>
            <w:r w:rsidRPr="0018689D">
              <w:rPr>
                <w:lang w:eastAsia="zh-CN"/>
              </w:rPr>
              <w:t>One State with one Associated Report Configuration</w:t>
            </w:r>
          </w:p>
          <w:p w14:paraId="0C3784B9"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629700B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D254D"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B3CB03F"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242405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2AB598A" w14:textId="77777777" w:rsidR="009870D2" w:rsidRPr="0018689D" w:rsidRDefault="009870D2" w:rsidP="00757322">
            <w:pPr>
              <w:pStyle w:val="TAC"/>
            </w:pPr>
            <w:proofErr w:type="spellStart"/>
            <w:r w:rsidRPr="0018689D">
              <w:t>typeI-SinglePanel</w:t>
            </w:r>
            <w:proofErr w:type="spellEnd"/>
          </w:p>
        </w:tc>
      </w:tr>
      <w:tr w:rsidR="009870D2" w:rsidRPr="0018689D" w14:paraId="3E160D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307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662F39"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22E853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B82FFF" w14:textId="77777777" w:rsidR="009870D2" w:rsidRPr="0018689D" w:rsidRDefault="009870D2" w:rsidP="00757322">
            <w:pPr>
              <w:pStyle w:val="TAC"/>
            </w:pPr>
            <w:r w:rsidRPr="0018689D">
              <w:t>1</w:t>
            </w:r>
          </w:p>
        </w:tc>
      </w:tr>
      <w:tr w:rsidR="009870D2" w:rsidRPr="0018689D" w14:paraId="2C0F89C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F63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365927"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80702A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FDF0E6" w14:textId="77777777" w:rsidR="009870D2" w:rsidRPr="0018689D" w:rsidRDefault="009870D2" w:rsidP="00757322">
            <w:pPr>
              <w:pStyle w:val="TAC"/>
            </w:pPr>
            <w:r w:rsidRPr="0018689D">
              <w:t>N/A</w:t>
            </w:r>
          </w:p>
        </w:tc>
      </w:tr>
      <w:tr w:rsidR="009870D2" w:rsidRPr="0018689D" w14:paraId="3D669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C2E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B209EE" w14:textId="77777777" w:rsidR="009870D2" w:rsidRPr="0018689D" w:rsidRDefault="009870D2" w:rsidP="00757322">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33C1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8DAE5B" w14:textId="77777777" w:rsidR="009870D2" w:rsidRPr="0018689D" w:rsidRDefault="009870D2" w:rsidP="00757322">
            <w:pPr>
              <w:pStyle w:val="TAC"/>
              <w:rPr>
                <w:lang w:eastAsia="zh-CN"/>
              </w:rPr>
            </w:pPr>
            <w:r w:rsidRPr="0018689D">
              <w:t>Not configured</w:t>
            </w:r>
          </w:p>
        </w:tc>
      </w:tr>
      <w:tr w:rsidR="009870D2" w:rsidRPr="0018689D" w14:paraId="1F50D9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21C9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207472"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2029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D9B065" w14:textId="77777777" w:rsidR="009870D2" w:rsidRPr="0018689D" w:rsidRDefault="009870D2" w:rsidP="00757322">
            <w:pPr>
              <w:pStyle w:val="TAC"/>
            </w:pPr>
            <w:r w:rsidRPr="0018689D">
              <w:t>N/A</w:t>
            </w:r>
          </w:p>
        </w:tc>
      </w:tr>
      <w:tr w:rsidR="009870D2" w:rsidRPr="0018689D" w14:paraId="631EA6D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32F47"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9F9AC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6A17C4" w14:textId="77777777" w:rsidR="009870D2" w:rsidRPr="0018689D" w:rsidRDefault="009870D2" w:rsidP="00757322">
            <w:pPr>
              <w:pStyle w:val="TAC"/>
            </w:pPr>
            <w:r w:rsidRPr="0018689D">
              <w:t>PUSCH</w:t>
            </w:r>
          </w:p>
        </w:tc>
      </w:tr>
      <w:tr w:rsidR="009870D2" w:rsidRPr="0018689D" w14:paraId="686EC24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3BB35"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BB12" w14:textId="77777777" w:rsidR="009870D2" w:rsidRPr="0018689D" w:rsidRDefault="009870D2" w:rsidP="00757322">
            <w:pPr>
              <w:pStyle w:val="TAC"/>
            </w:pPr>
            <w:proofErr w:type="spellStart"/>
            <w:r w:rsidRPr="0018689D">
              <w:t>ms</w:t>
            </w:r>
            <w:proofErr w:type="spellEnd"/>
          </w:p>
        </w:tc>
        <w:tc>
          <w:tcPr>
            <w:tcW w:w="3166" w:type="dxa"/>
            <w:tcBorders>
              <w:top w:val="single" w:sz="4" w:space="0" w:color="auto"/>
              <w:left w:val="single" w:sz="4" w:space="0" w:color="auto"/>
              <w:bottom w:val="single" w:sz="4" w:space="0" w:color="auto"/>
              <w:right w:val="single" w:sz="4" w:space="0" w:color="auto"/>
            </w:tcBorders>
            <w:vAlign w:val="center"/>
            <w:hideMark/>
          </w:tcPr>
          <w:p w14:paraId="6E525AB5" w14:textId="77777777" w:rsidR="009870D2" w:rsidRPr="0018689D" w:rsidRDefault="009870D2" w:rsidP="00757322">
            <w:pPr>
              <w:pStyle w:val="TAC"/>
              <w:rPr>
                <w:lang w:eastAsia="zh-CN"/>
              </w:rPr>
            </w:pPr>
            <w:r w:rsidRPr="0018689D">
              <w:t>6</w:t>
            </w:r>
          </w:p>
        </w:tc>
      </w:tr>
      <w:tr w:rsidR="009870D2" w:rsidRPr="0018689D" w14:paraId="47B5D6B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0B0DA"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D2D93D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8D16F1" w14:textId="77777777" w:rsidR="009870D2" w:rsidRPr="0018689D" w:rsidRDefault="009870D2" w:rsidP="00757322">
            <w:pPr>
              <w:pStyle w:val="TAC"/>
            </w:pPr>
            <w:r w:rsidRPr="0018689D">
              <w:t>1</w:t>
            </w:r>
          </w:p>
        </w:tc>
      </w:tr>
      <w:tr w:rsidR="009870D2" w:rsidRPr="0018689D" w14:paraId="0924CB6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FC23E5"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4F9DF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0F103A0" w14:textId="77777777" w:rsidR="009870D2" w:rsidRPr="0018689D" w:rsidRDefault="009870D2" w:rsidP="00757322">
            <w:pPr>
              <w:pStyle w:val="TAC"/>
            </w:pPr>
            <w:r w:rsidRPr="0018689D">
              <w:rPr>
                <w:lang w:eastAsia="zh-CN"/>
              </w:rPr>
              <w:t>[T]% of max throughput at target SNR.</w:t>
            </w:r>
          </w:p>
        </w:tc>
      </w:tr>
      <w:tr w:rsidR="009870D2" w:rsidRPr="0018689D" w14:paraId="2C8BE510"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639CADD9" w14:textId="77777777" w:rsidR="009870D2" w:rsidRDefault="009870D2" w:rsidP="00C052C8">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63C8C32A" w14:textId="77777777" w:rsidR="009870D2" w:rsidRDefault="009870D2" w:rsidP="00C052C8">
            <w:pPr>
              <w:pStyle w:val="TAN"/>
              <w:rPr>
                <w:ins w:id="274" w:author="Thorsten Hertel (KEYS)" w:date="2024-08-06T14:26: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p w14:paraId="0CC63FD7" w14:textId="092ACA79" w:rsidR="00C80F74" w:rsidRPr="0018689D" w:rsidRDefault="00C80F74" w:rsidP="00C052C8">
            <w:pPr>
              <w:pStyle w:val="TAN"/>
              <w:rPr>
                <w:lang w:eastAsia="zh-CN"/>
              </w:rPr>
            </w:pPr>
            <w:ins w:id="275" w:author="Thorsten Hertel (KEYS)" w:date="2024-08-06T14:26: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 (see clause 5.2.2.1 of [17])</w:t>
              </w:r>
            </w:ins>
          </w:p>
        </w:tc>
      </w:tr>
    </w:tbl>
    <w:p w14:paraId="1FB6FCD2" w14:textId="0DDF5502" w:rsidR="005914F5" w:rsidRPr="00DB610F" w:rsidRDefault="005914F5" w:rsidP="005914F5"/>
    <w:p w14:paraId="0B5B2B5C" w14:textId="6818F4D5" w:rsidR="005914F5" w:rsidRPr="00DB610F" w:rsidRDefault="005914F5" w:rsidP="00CA7270">
      <w:pPr>
        <w:pStyle w:val="H6"/>
      </w:pPr>
      <w:bookmarkStart w:id="276" w:name="_Toc83680463"/>
      <w:bookmarkStart w:id="277" w:name="_Toc92100046"/>
      <w:bookmarkStart w:id="278" w:name="_Toc99980576"/>
      <w:r w:rsidRPr="00DB610F">
        <w:t>A.11.1.</w:t>
      </w:r>
      <w:r w:rsidRPr="00DB610F">
        <w:rPr>
          <w:lang w:eastAsia="x-none"/>
        </w:rPr>
        <w:t>1.1.</w:t>
      </w:r>
      <w:r w:rsidRPr="00DB610F">
        <w:t>4</w:t>
      </w:r>
      <w:r w:rsidRPr="00DB610F">
        <w:tab/>
        <w:t>Test Description</w:t>
      </w:r>
      <w:bookmarkEnd w:id="276"/>
      <w:bookmarkEnd w:id="277"/>
      <w:bookmarkEnd w:id="278"/>
    </w:p>
    <w:p w14:paraId="2A524439" w14:textId="77777777" w:rsidR="00262A66" w:rsidRPr="00DB610F" w:rsidRDefault="005914F5" w:rsidP="00CA7270">
      <w:pPr>
        <w:pStyle w:val="H6"/>
      </w:pPr>
      <w:bookmarkStart w:id="279" w:name="_Toc83680464"/>
      <w:bookmarkStart w:id="280" w:name="_Toc92100047"/>
      <w:bookmarkStart w:id="281" w:name="_Toc99980577"/>
      <w:r w:rsidRPr="00DB610F">
        <w:t>A.11.1.1.</w:t>
      </w:r>
      <w:r w:rsidRPr="00DB610F">
        <w:rPr>
          <w:lang w:eastAsia="x-none"/>
        </w:rPr>
        <w:t>1.</w:t>
      </w:r>
      <w:r w:rsidRPr="00DB610F">
        <w:t>4.1</w:t>
      </w:r>
      <w:r w:rsidRPr="00DB610F">
        <w:tab/>
        <w:t>Initial Conditions</w:t>
      </w:r>
      <w:bookmarkEnd w:id="279"/>
      <w:bookmarkEnd w:id="280"/>
      <w:bookmarkEnd w:id="281"/>
    </w:p>
    <w:p w14:paraId="6F7A8F30" w14:textId="55F7734D" w:rsidR="005914F5" w:rsidRPr="00DB610F" w:rsidRDefault="00262A66" w:rsidP="00DB610F">
      <w:bookmarkStart w:id="282" w:name="_Toc99980578"/>
      <w:r w:rsidRPr="00DB610F">
        <w:t>Same initial conditions as in clause A.10.1.1.1.4.1.</w:t>
      </w:r>
      <w:bookmarkEnd w:id="282"/>
    </w:p>
    <w:p w14:paraId="69476F2A" w14:textId="77777777" w:rsidR="00262A66" w:rsidRPr="00DB610F" w:rsidRDefault="005914F5" w:rsidP="00CA7270">
      <w:pPr>
        <w:pStyle w:val="H6"/>
      </w:pPr>
      <w:bookmarkStart w:id="283" w:name="_Toc83680465"/>
      <w:bookmarkStart w:id="284" w:name="_Toc92100048"/>
      <w:bookmarkStart w:id="285" w:name="_Toc99980579"/>
      <w:r w:rsidRPr="00DB610F">
        <w:t>A.11.1.1.1.4.2</w:t>
      </w:r>
      <w:r w:rsidRPr="00DB610F">
        <w:tab/>
        <w:t>Test Procedure</w:t>
      </w:r>
      <w:bookmarkEnd w:id="283"/>
      <w:bookmarkEnd w:id="284"/>
      <w:bookmarkEnd w:id="285"/>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C07924">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86" w:name="_Toc46155887"/>
      <w:bookmarkStart w:id="287" w:name="_Toc46238440"/>
      <w:bookmarkStart w:id="288" w:name="_Toc46239326"/>
      <w:bookmarkStart w:id="289" w:name="_Toc46384336"/>
      <w:bookmarkStart w:id="290" w:name="_Toc46480412"/>
      <w:bookmarkStart w:id="291" w:name="_Toc51833750"/>
      <w:bookmarkStart w:id="292" w:name="_Toc58504854"/>
      <w:bookmarkStart w:id="293" w:name="_Toc68540601"/>
      <w:bookmarkStart w:id="294" w:name="_Toc75464138"/>
      <w:bookmarkStart w:id="295" w:name="_Toc83680466"/>
      <w:bookmarkStart w:id="296" w:name="_Toc92100049"/>
      <w:bookmarkStart w:id="297" w:name="_Toc99980580"/>
      <w:bookmarkStart w:id="298" w:name="_Toc163584457"/>
      <w:r w:rsidRPr="00DB610F">
        <w:t>A.11.1.1.2</w:t>
      </w:r>
      <w:r w:rsidRPr="00DB610F">
        <w:tab/>
        <w:t>5G NR /UDP Downlink Throughput /Conducted/Fading/VRC/2Rx TDD/FR1 PDSCH mapping Type A performance - for SA and NSA</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5B56D085" w14:textId="77777777" w:rsidR="00F82B1D" w:rsidRPr="00DB610F" w:rsidRDefault="00F82B1D" w:rsidP="00CA7270">
      <w:pPr>
        <w:pStyle w:val="H6"/>
      </w:pPr>
      <w:bookmarkStart w:id="299" w:name="_Toc92100050"/>
      <w:bookmarkStart w:id="300" w:name="_Toc99980581"/>
      <w:r w:rsidRPr="00DB610F">
        <w:t>A.11.1.1</w:t>
      </w:r>
      <w:r w:rsidRPr="00DB610F">
        <w:rPr>
          <w:lang w:eastAsia="x-none"/>
        </w:rPr>
        <w:t>.2.1</w:t>
      </w:r>
      <w:r w:rsidRPr="00DB610F">
        <w:tab/>
        <w:t>Definition</w:t>
      </w:r>
      <w:bookmarkEnd w:id="299"/>
      <w:bookmarkEnd w:id="300"/>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301" w:name="_Toc92100051"/>
      <w:bookmarkStart w:id="302"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301"/>
      <w:bookmarkEnd w:id="302"/>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303" w:name="_Toc92100052"/>
      <w:bookmarkStart w:id="304" w:name="_Toc99980583"/>
      <w:r w:rsidRPr="00DB610F">
        <w:t>A.11.1.</w:t>
      </w:r>
      <w:r w:rsidRPr="00DB610F">
        <w:rPr>
          <w:lang w:eastAsia="x-none"/>
        </w:rPr>
        <w:t>1.2.</w:t>
      </w:r>
      <w:r w:rsidRPr="00DB610F">
        <w:t>3</w:t>
      </w:r>
      <w:r w:rsidRPr="00DB610F">
        <w:tab/>
        <w:t>Test Parameters</w:t>
      </w:r>
      <w:bookmarkEnd w:id="303"/>
      <w:bookmarkEnd w:id="304"/>
    </w:p>
    <w:p w14:paraId="3D440F14" w14:textId="48710E69"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.1.1.2.3-1</w:t>
      </w:r>
      <w:r w:rsidRPr="00DB610F">
        <w:rPr>
          <w:lang w:eastAsia="zh-CN"/>
        </w:rPr>
        <w:t>.</w:t>
      </w:r>
    </w:p>
    <w:p w14:paraId="77035219" w14:textId="77777777" w:rsidR="009870D2" w:rsidRDefault="009870D2" w:rsidP="009870D2">
      <w:pPr>
        <w:pStyle w:val="TH"/>
        <w:rPr>
          <w:lang w:eastAsia="zh-CN"/>
        </w:rPr>
      </w:pPr>
      <w:r w:rsidRPr="00DB610F">
        <w:rPr>
          <w:lang w:eastAsia="zh-CN"/>
        </w:rPr>
        <w:t>Table A.1</w:t>
      </w:r>
      <w:r>
        <w:rPr>
          <w:lang w:eastAsia="zh-CN"/>
        </w:rPr>
        <w:t>1</w:t>
      </w:r>
      <w:r w:rsidRPr="00DB610F">
        <w:rPr>
          <w:lang w:eastAsia="zh-CN"/>
        </w:rPr>
        <w:t>.1.1.2.3-1: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9870D2" w:rsidRPr="0018689D" w14:paraId="25546F3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716F22" w14:textId="77777777" w:rsidR="009870D2" w:rsidRPr="0018689D" w:rsidRDefault="009870D2"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C15479" w14:textId="77777777" w:rsidR="009870D2" w:rsidRPr="0018689D" w:rsidRDefault="009870D2"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2D2A017" w14:textId="77777777" w:rsidR="009870D2" w:rsidRPr="0018689D" w:rsidRDefault="009870D2" w:rsidP="00757322">
            <w:pPr>
              <w:pStyle w:val="TAH"/>
            </w:pPr>
            <w:r>
              <w:t>Value</w:t>
            </w:r>
          </w:p>
        </w:tc>
      </w:tr>
      <w:tr w:rsidR="009870D2" w:rsidRPr="0018689D" w14:paraId="6A2A684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33A86AA" w14:textId="77777777" w:rsidR="009870D2" w:rsidRPr="0018689D" w:rsidRDefault="009870D2"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674CF5C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E7CF0B1" w14:textId="77777777" w:rsidR="009870D2" w:rsidRPr="0018689D" w:rsidRDefault="009870D2" w:rsidP="00757322">
            <w:pPr>
              <w:pStyle w:val="TAC"/>
            </w:pPr>
            <w:r w:rsidRPr="0018689D">
              <w:t>FR1</w:t>
            </w:r>
          </w:p>
        </w:tc>
      </w:tr>
      <w:tr w:rsidR="009870D2" w:rsidRPr="0018689D" w14:paraId="1D55C7A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7EF4B8C" w14:textId="77777777" w:rsidR="009870D2" w:rsidRPr="0018689D" w:rsidRDefault="009870D2"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23F4F" w14:textId="77777777" w:rsidR="009870D2" w:rsidRPr="0018689D" w:rsidRDefault="009870D2"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CB38082" w14:textId="77777777" w:rsidR="009870D2" w:rsidRPr="0018689D" w:rsidRDefault="009870D2" w:rsidP="00757322">
            <w:pPr>
              <w:pStyle w:val="TAC"/>
            </w:pPr>
            <w:r w:rsidRPr="0018689D">
              <w:t>40</w:t>
            </w:r>
          </w:p>
        </w:tc>
      </w:tr>
      <w:tr w:rsidR="009870D2" w:rsidRPr="0018689D" w14:paraId="3C50415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ED935FE" w14:textId="77777777" w:rsidR="009870D2" w:rsidRPr="0018689D" w:rsidRDefault="009870D2"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F959CA" w14:textId="77777777" w:rsidR="009870D2" w:rsidRPr="0018689D" w:rsidRDefault="009870D2"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1F698CA" w14:textId="77777777" w:rsidR="009870D2" w:rsidRPr="0018689D" w:rsidRDefault="009870D2" w:rsidP="00757322">
            <w:pPr>
              <w:pStyle w:val="TAC"/>
              <w:rPr>
                <w:lang w:eastAsia="zh-CN"/>
              </w:rPr>
            </w:pPr>
            <w:r w:rsidRPr="0018689D">
              <w:rPr>
                <w:lang w:eastAsia="zh-CN"/>
              </w:rPr>
              <w:t>30</w:t>
            </w:r>
          </w:p>
        </w:tc>
      </w:tr>
      <w:tr w:rsidR="009870D2" w:rsidRPr="0018689D" w14:paraId="7D30AB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DE79D24" w14:textId="77777777" w:rsidR="009870D2" w:rsidRPr="0018689D" w:rsidRDefault="009870D2"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6984558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D2FC95" w14:textId="77777777" w:rsidR="009870D2" w:rsidRPr="0018689D" w:rsidRDefault="009870D2" w:rsidP="00757322">
            <w:pPr>
              <w:pStyle w:val="TAC"/>
            </w:pPr>
            <w:r w:rsidRPr="0018689D">
              <w:t>TDD</w:t>
            </w:r>
          </w:p>
        </w:tc>
      </w:tr>
      <w:tr w:rsidR="009870D2" w:rsidRPr="0018689D" w14:paraId="4801990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2AA9FC" w14:textId="77777777" w:rsidR="009870D2" w:rsidRPr="0018689D" w:rsidRDefault="009870D2"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32C7FFF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B465C7" w14:textId="77777777" w:rsidR="009870D2" w:rsidRPr="0018689D" w:rsidRDefault="009870D2" w:rsidP="00757322">
            <w:pPr>
              <w:pStyle w:val="TAC"/>
              <w:rPr>
                <w:lang w:eastAsia="zh-CN"/>
              </w:rPr>
            </w:pPr>
            <w:r w:rsidRPr="0018689D">
              <w:rPr>
                <w:lang w:eastAsia="zh-CN"/>
              </w:rPr>
              <w:t>7D1S2U</w:t>
            </w:r>
          </w:p>
          <w:p w14:paraId="4CB1471A" w14:textId="77777777" w:rsidR="009870D2" w:rsidRPr="0018689D" w:rsidRDefault="009870D2" w:rsidP="00757322">
            <w:pPr>
              <w:pStyle w:val="TAC"/>
              <w:rPr>
                <w:lang w:eastAsia="zh-CN"/>
              </w:rPr>
            </w:pPr>
            <w:r w:rsidRPr="0018689D">
              <w:rPr>
                <w:lang w:eastAsia="zh-CN"/>
              </w:rPr>
              <w:t>S:6D+4G+4U</w:t>
            </w:r>
          </w:p>
        </w:tc>
      </w:tr>
      <w:tr w:rsidR="009870D2" w:rsidRPr="0018689D" w14:paraId="679F5D7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0592AB8" w14:textId="77777777" w:rsidR="009870D2" w:rsidRPr="00DB610F" w:rsidRDefault="009870D2"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C881A6" w14:textId="77777777" w:rsidR="009870D2" w:rsidRPr="0018689D" w:rsidRDefault="009870D2"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222AEF8" w14:textId="77777777" w:rsidR="009870D2" w:rsidRPr="0018689D" w:rsidRDefault="009870D2" w:rsidP="00757322">
            <w:pPr>
              <w:pStyle w:val="TAC"/>
            </w:pPr>
            <w:r w:rsidRPr="0018689D">
              <w:t>20</w:t>
            </w:r>
          </w:p>
        </w:tc>
      </w:tr>
      <w:tr w:rsidR="009870D2" w:rsidRPr="0018689D" w14:paraId="2CD088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7D0DA32" w14:textId="77777777" w:rsidR="009870D2" w:rsidRPr="0018689D" w:rsidRDefault="009870D2"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524F8C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0D59561" w14:textId="77777777" w:rsidR="009870D2" w:rsidRPr="0018689D" w:rsidRDefault="009870D2" w:rsidP="00757322">
            <w:pPr>
              <w:pStyle w:val="TAC"/>
            </w:pPr>
            <w:r w:rsidRPr="0018689D">
              <w:t xml:space="preserve">TDLA30-5 </w:t>
            </w:r>
          </w:p>
        </w:tc>
      </w:tr>
      <w:tr w:rsidR="009870D2" w:rsidRPr="0018689D" w14:paraId="232857E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719FCEB" w14:textId="77777777" w:rsidR="009870D2" w:rsidRPr="0018689D" w:rsidRDefault="009870D2"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B08A9C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66DC90" w14:textId="77777777" w:rsidR="009870D2" w:rsidRPr="0018689D" w:rsidRDefault="009870D2" w:rsidP="00757322">
            <w:pPr>
              <w:pStyle w:val="TAC"/>
            </w:pPr>
            <w:r w:rsidRPr="0018689D">
              <w:t>ULA Low 2x2</w:t>
            </w:r>
          </w:p>
        </w:tc>
      </w:tr>
      <w:tr w:rsidR="009870D2" w:rsidRPr="0018689D" w14:paraId="4A125C7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DC11FB8" w14:textId="77777777" w:rsidR="009870D2" w:rsidRPr="0018689D" w:rsidRDefault="009870D2"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4EAB7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991047" w14:textId="77777777" w:rsidR="009870D2" w:rsidRPr="0018689D" w:rsidRDefault="009870D2" w:rsidP="00757322">
            <w:pPr>
              <w:pStyle w:val="TAC"/>
            </w:pPr>
            <w:r w:rsidRPr="0018689D">
              <w:t>As defined in Annex B.4.1 in TS 38.101-4</w:t>
            </w:r>
          </w:p>
        </w:tc>
      </w:tr>
      <w:tr w:rsidR="009870D2" w:rsidRPr="0018689D" w14:paraId="4C28710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D7237EB" w14:textId="77777777" w:rsidR="009870D2" w:rsidRPr="0018689D" w:rsidRDefault="009870D2"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61D8016B"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BB57EA" w14:textId="77777777" w:rsidR="009870D2" w:rsidRPr="0018689D" w:rsidRDefault="009870D2" w:rsidP="00757322">
            <w:pPr>
              <w:pStyle w:val="TAC"/>
              <w:rPr>
                <w:lang w:eastAsia="zh-CN"/>
              </w:rPr>
            </w:pPr>
            <w:r w:rsidRPr="0018689D">
              <w:rPr>
                <w:lang w:eastAsia="zh-CN"/>
              </w:rPr>
              <w:t>MMSE-IRC</w:t>
            </w:r>
          </w:p>
        </w:tc>
      </w:tr>
      <w:tr w:rsidR="009870D2" w:rsidRPr="0018689D" w14:paraId="149C92E9"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48B75" w14:textId="77777777" w:rsidR="009870D2" w:rsidRPr="0018689D" w:rsidRDefault="009870D2"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5E6DBA5" w14:textId="77777777" w:rsidR="009870D2" w:rsidRPr="0018689D" w:rsidRDefault="009870D2"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648548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3A0346" w14:textId="77777777" w:rsidR="009870D2" w:rsidRPr="0018689D" w:rsidRDefault="009870D2" w:rsidP="00757322">
            <w:pPr>
              <w:pStyle w:val="TAC"/>
              <w:rPr>
                <w:lang w:eastAsia="zh-CN"/>
              </w:rPr>
            </w:pPr>
            <w:r w:rsidRPr="0018689D">
              <w:rPr>
                <w:lang w:eastAsia="zh-CN"/>
              </w:rPr>
              <w:t>Type A</w:t>
            </w:r>
          </w:p>
        </w:tc>
      </w:tr>
      <w:tr w:rsidR="009870D2" w:rsidRPr="0018689D" w14:paraId="1664842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CBF7F"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50B5695" w14:textId="77777777" w:rsidR="009870D2" w:rsidRPr="0018689D" w:rsidRDefault="009870D2"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5F057E1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0C37B77" w14:textId="77777777" w:rsidR="009870D2" w:rsidRPr="0018689D" w:rsidRDefault="009870D2" w:rsidP="00757322">
            <w:pPr>
              <w:pStyle w:val="TAC"/>
              <w:rPr>
                <w:lang w:eastAsia="zh-CN"/>
              </w:rPr>
            </w:pPr>
            <w:r w:rsidRPr="0018689D">
              <w:rPr>
                <w:lang w:eastAsia="zh-CN"/>
              </w:rPr>
              <w:t>2</w:t>
            </w:r>
          </w:p>
        </w:tc>
      </w:tr>
      <w:tr w:rsidR="009870D2" w:rsidRPr="0018689D" w14:paraId="0125DF8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E897"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140B355" w14:textId="77777777" w:rsidR="009870D2" w:rsidRPr="0018689D" w:rsidRDefault="009870D2"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0A2CB2D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FD6090B" w14:textId="77777777" w:rsidR="009870D2" w:rsidRPr="0018689D" w:rsidRDefault="009870D2" w:rsidP="00757322">
            <w:pPr>
              <w:pStyle w:val="TAC"/>
              <w:rPr>
                <w:lang w:eastAsia="zh-CN"/>
              </w:rPr>
            </w:pPr>
            <w:r w:rsidRPr="0018689D">
              <w:rPr>
                <w:lang w:eastAsia="zh-CN"/>
              </w:rPr>
              <w:t>12</w:t>
            </w:r>
          </w:p>
        </w:tc>
      </w:tr>
      <w:tr w:rsidR="009870D2" w:rsidRPr="0018689D" w14:paraId="1D62CE6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C6973"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26637D9" w14:textId="77777777" w:rsidR="009870D2" w:rsidRPr="0018689D" w:rsidRDefault="009870D2"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2679415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CD2721" w14:textId="77777777" w:rsidR="009870D2" w:rsidRPr="0018689D" w:rsidRDefault="009870D2" w:rsidP="00757322">
            <w:pPr>
              <w:pStyle w:val="TAC"/>
              <w:rPr>
                <w:lang w:eastAsia="zh-CN"/>
              </w:rPr>
            </w:pPr>
            <w:r w:rsidRPr="0018689D">
              <w:rPr>
                <w:lang w:eastAsia="zh-CN"/>
              </w:rPr>
              <w:t>2</w:t>
            </w:r>
          </w:p>
        </w:tc>
      </w:tr>
      <w:tr w:rsidR="009870D2" w:rsidRPr="0018689D" w14:paraId="7AF75C3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2A75"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F8AB550" w14:textId="77777777" w:rsidR="009870D2" w:rsidRPr="0018689D" w:rsidRDefault="009870D2"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75AA86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FAAE24" w14:textId="77777777" w:rsidR="009870D2" w:rsidRPr="0018689D" w:rsidRDefault="009870D2" w:rsidP="00757322">
            <w:pPr>
              <w:pStyle w:val="TAC"/>
              <w:rPr>
                <w:lang w:eastAsia="zh-CN"/>
              </w:rPr>
            </w:pPr>
            <w:r w:rsidRPr="0018689D">
              <w:rPr>
                <w:lang w:eastAsia="zh-CN"/>
              </w:rPr>
              <w:t>Static</w:t>
            </w:r>
          </w:p>
        </w:tc>
      </w:tr>
      <w:tr w:rsidR="009870D2" w:rsidRPr="0018689D" w14:paraId="2B7DF1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7B8"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F015878" w14:textId="77777777" w:rsidR="009870D2" w:rsidRPr="0018689D" w:rsidRDefault="009870D2"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31ABB95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F28FA8" w14:textId="77777777" w:rsidR="009870D2" w:rsidRPr="0018689D" w:rsidRDefault="009870D2" w:rsidP="00757322">
            <w:pPr>
              <w:pStyle w:val="TAC"/>
              <w:rPr>
                <w:lang w:eastAsia="zh-CN"/>
              </w:rPr>
            </w:pPr>
            <w:r w:rsidRPr="0018689D">
              <w:rPr>
                <w:lang w:eastAsia="zh-CN"/>
              </w:rPr>
              <w:t>Non-interleaved</w:t>
            </w:r>
          </w:p>
        </w:tc>
      </w:tr>
      <w:tr w:rsidR="009870D2" w:rsidRPr="0018689D" w14:paraId="5B84411E"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0006E" w14:textId="77777777" w:rsidR="009870D2" w:rsidRPr="0018689D" w:rsidRDefault="009870D2"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A3D386E" w14:textId="77777777" w:rsidR="009870D2" w:rsidRPr="0018689D" w:rsidRDefault="009870D2"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09AA9DD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1761EB0" w14:textId="77777777" w:rsidR="009870D2" w:rsidRPr="0018689D" w:rsidRDefault="009870D2" w:rsidP="00757322">
            <w:pPr>
              <w:pStyle w:val="TAC"/>
              <w:rPr>
                <w:lang w:eastAsia="zh-CN"/>
              </w:rPr>
            </w:pPr>
            <w:r w:rsidRPr="0018689D">
              <w:t>Type 1</w:t>
            </w:r>
          </w:p>
        </w:tc>
      </w:tr>
      <w:tr w:rsidR="009870D2" w:rsidRPr="0018689D" w14:paraId="7494A56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0D69"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4E67C78" w14:textId="77777777" w:rsidR="009870D2" w:rsidRPr="0018689D" w:rsidRDefault="009870D2"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1941BCD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9F7701C" w14:textId="77777777" w:rsidR="009870D2" w:rsidRPr="0018689D" w:rsidRDefault="009870D2" w:rsidP="00757322">
            <w:pPr>
              <w:pStyle w:val="TAC"/>
              <w:rPr>
                <w:lang w:eastAsia="zh-CN"/>
              </w:rPr>
            </w:pPr>
            <w:r w:rsidRPr="0018689D">
              <w:t>1</w:t>
            </w:r>
          </w:p>
        </w:tc>
      </w:tr>
      <w:tr w:rsidR="009870D2" w:rsidRPr="0018689D" w14:paraId="298D09C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977D2"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B96773F" w14:textId="77777777" w:rsidR="009870D2" w:rsidRPr="0018689D" w:rsidRDefault="009870D2"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0669A26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88F0DD" w14:textId="77777777" w:rsidR="009870D2" w:rsidRPr="0018689D" w:rsidRDefault="009870D2" w:rsidP="00757322">
            <w:pPr>
              <w:pStyle w:val="TAC"/>
              <w:rPr>
                <w:lang w:eastAsia="zh-CN"/>
              </w:rPr>
            </w:pPr>
            <w:r w:rsidRPr="0018689D">
              <w:t>1</w:t>
            </w:r>
          </w:p>
        </w:tc>
      </w:tr>
      <w:tr w:rsidR="009870D2" w:rsidRPr="0018689D" w14:paraId="0C01F4E5"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2BCF9AD" w14:textId="77777777" w:rsidR="009870D2" w:rsidRPr="0018689D" w:rsidRDefault="009870D2"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46C3284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7ED221B" w14:textId="77777777" w:rsidR="009870D2" w:rsidRPr="0018689D" w:rsidRDefault="009870D2" w:rsidP="00757322">
            <w:pPr>
              <w:pStyle w:val="TAC"/>
            </w:pPr>
            <w:r w:rsidRPr="0018689D">
              <w:t>As specified in Table A.4-2 of TS 38.101-4:</w:t>
            </w:r>
          </w:p>
          <w:p w14:paraId="6F423861" w14:textId="77777777" w:rsidR="009870D2" w:rsidRPr="0018689D" w:rsidRDefault="009870D2" w:rsidP="00757322">
            <w:pPr>
              <w:pStyle w:val="TAC"/>
            </w:pPr>
            <w:r w:rsidRPr="0018689D">
              <w:t>Rank 1: TBS.2-3</w:t>
            </w:r>
          </w:p>
          <w:p w14:paraId="5A79C185" w14:textId="77777777" w:rsidR="009870D2" w:rsidRPr="0018689D" w:rsidRDefault="009870D2" w:rsidP="00757322">
            <w:pPr>
              <w:pStyle w:val="TAC"/>
            </w:pPr>
            <w:r w:rsidRPr="0018689D">
              <w:t>Rank 2: TBS.2-4</w:t>
            </w:r>
          </w:p>
        </w:tc>
      </w:tr>
      <w:tr w:rsidR="009870D2" w:rsidRPr="0018689D" w14:paraId="2C795D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1CA60B" w14:textId="77777777" w:rsidR="009870D2" w:rsidRPr="0018689D" w:rsidRDefault="009870D2"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01ADE51"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1CFBFF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427D9" w14:textId="77777777" w:rsidR="009870D2" w:rsidRPr="0018689D" w:rsidRDefault="009870D2" w:rsidP="00757322">
            <w:pPr>
              <w:pStyle w:val="TAC"/>
            </w:pPr>
            <w:r w:rsidRPr="0018689D">
              <w:t>Periodic</w:t>
            </w:r>
          </w:p>
        </w:tc>
      </w:tr>
      <w:tr w:rsidR="009870D2" w:rsidRPr="0018689D" w14:paraId="58B089D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A09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E1DA3D5"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223208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A4E34B" w14:textId="77777777" w:rsidR="009870D2" w:rsidRPr="0018689D" w:rsidRDefault="009870D2" w:rsidP="00757322">
            <w:pPr>
              <w:pStyle w:val="TAC"/>
            </w:pPr>
            <w:r w:rsidRPr="0018689D">
              <w:t>4</w:t>
            </w:r>
          </w:p>
        </w:tc>
      </w:tr>
      <w:tr w:rsidR="009870D2" w:rsidRPr="0018689D" w14:paraId="2B56C1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DB0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16C661"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68C556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9334A0" w14:textId="77777777" w:rsidR="009870D2" w:rsidRPr="0018689D" w:rsidRDefault="009870D2" w:rsidP="00757322">
            <w:pPr>
              <w:pStyle w:val="TAC"/>
            </w:pPr>
            <w:r w:rsidRPr="0018689D">
              <w:t>FD-CDM2</w:t>
            </w:r>
          </w:p>
        </w:tc>
      </w:tr>
      <w:tr w:rsidR="009870D2" w:rsidRPr="0018689D" w14:paraId="373159C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FFA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6C9FE76"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3E33EFA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97E8E98" w14:textId="77777777" w:rsidR="009870D2" w:rsidRPr="0018689D" w:rsidRDefault="009870D2" w:rsidP="00757322">
            <w:pPr>
              <w:pStyle w:val="TAC"/>
            </w:pPr>
            <w:r w:rsidRPr="0018689D">
              <w:t>1</w:t>
            </w:r>
          </w:p>
        </w:tc>
      </w:tr>
      <w:tr w:rsidR="009870D2" w:rsidRPr="0018689D" w14:paraId="467FF3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F03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1A95E07"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698914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AEECECA" w14:textId="77777777" w:rsidR="009870D2" w:rsidRPr="0018689D" w:rsidRDefault="009870D2" w:rsidP="00757322">
            <w:pPr>
              <w:pStyle w:val="TAC"/>
            </w:pPr>
            <w:r w:rsidRPr="0018689D">
              <w:t>Row 5, (4)</w:t>
            </w:r>
          </w:p>
        </w:tc>
      </w:tr>
      <w:tr w:rsidR="009870D2" w:rsidRPr="0018689D" w14:paraId="06DC16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0203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0D11209"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ADA94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42EF1E" w14:textId="77777777" w:rsidR="009870D2" w:rsidRPr="0018689D" w:rsidRDefault="009870D2" w:rsidP="00757322">
            <w:pPr>
              <w:pStyle w:val="TAC"/>
            </w:pPr>
            <w:r w:rsidRPr="0018689D">
              <w:t>9</w:t>
            </w:r>
          </w:p>
        </w:tc>
      </w:tr>
      <w:tr w:rsidR="009870D2" w:rsidRPr="0018689D" w14:paraId="6C7072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C76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94305C5" w14:textId="77777777" w:rsidR="009870D2" w:rsidRPr="0018689D" w:rsidRDefault="009870D2" w:rsidP="00757322">
            <w:pPr>
              <w:pStyle w:val="TAL"/>
            </w:pPr>
            <w:r w:rsidRPr="0018689D">
              <w:t>CSI-RS</w:t>
            </w:r>
          </w:p>
          <w:p w14:paraId="4B4155B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82570D"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525415" w14:textId="77777777" w:rsidR="009870D2" w:rsidRPr="0018689D" w:rsidRDefault="009870D2" w:rsidP="00757322">
            <w:pPr>
              <w:pStyle w:val="TAC"/>
            </w:pPr>
            <w:r w:rsidRPr="0018689D">
              <w:t>10/1</w:t>
            </w:r>
          </w:p>
        </w:tc>
      </w:tr>
      <w:tr w:rsidR="009870D2" w:rsidRPr="0018689D" w14:paraId="170D4D6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9A15D" w14:textId="77777777" w:rsidR="009870D2" w:rsidRPr="0018689D" w:rsidRDefault="009870D2"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DE04CC6"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EDEF3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2FE0B88" w14:textId="77777777" w:rsidR="009870D2" w:rsidRPr="0018689D" w:rsidRDefault="009870D2" w:rsidP="00757322">
            <w:pPr>
              <w:pStyle w:val="TAC"/>
            </w:pPr>
            <w:r w:rsidRPr="0018689D">
              <w:t>Periodic</w:t>
            </w:r>
          </w:p>
        </w:tc>
      </w:tr>
      <w:tr w:rsidR="009870D2" w:rsidRPr="0018689D" w14:paraId="4AA3B8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03386"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A58F39"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F7434C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19A38A" w14:textId="77777777" w:rsidR="009870D2" w:rsidRPr="0018689D" w:rsidRDefault="009870D2" w:rsidP="00757322">
            <w:pPr>
              <w:pStyle w:val="TAC"/>
            </w:pPr>
            <w:r w:rsidRPr="0018689D">
              <w:t>2</w:t>
            </w:r>
          </w:p>
        </w:tc>
      </w:tr>
      <w:tr w:rsidR="009870D2" w:rsidRPr="0018689D" w14:paraId="6B16239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F34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182C0C8"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02A8D0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710D3F" w14:textId="77777777" w:rsidR="009870D2" w:rsidRPr="0018689D" w:rsidRDefault="009870D2" w:rsidP="00757322">
            <w:pPr>
              <w:pStyle w:val="TAC"/>
            </w:pPr>
            <w:r w:rsidRPr="0018689D">
              <w:t>FD-CDM2</w:t>
            </w:r>
          </w:p>
        </w:tc>
      </w:tr>
      <w:tr w:rsidR="009870D2" w:rsidRPr="0018689D" w14:paraId="22F763A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714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899785"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486A44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592544" w14:textId="77777777" w:rsidR="009870D2" w:rsidRPr="0018689D" w:rsidRDefault="009870D2" w:rsidP="00757322">
            <w:pPr>
              <w:pStyle w:val="TAC"/>
            </w:pPr>
            <w:r w:rsidRPr="0018689D">
              <w:t>1</w:t>
            </w:r>
          </w:p>
        </w:tc>
      </w:tr>
      <w:tr w:rsidR="009870D2" w:rsidRPr="0018689D" w14:paraId="0742E96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65E6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A5138E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19004CA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B88B98B" w14:textId="77777777" w:rsidR="009870D2" w:rsidRPr="0018689D" w:rsidRDefault="009870D2" w:rsidP="00757322">
            <w:pPr>
              <w:pStyle w:val="TAC"/>
            </w:pPr>
            <w:r w:rsidRPr="0018689D">
              <w:t>Row 3 (6)</w:t>
            </w:r>
          </w:p>
        </w:tc>
      </w:tr>
      <w:tr w:rsidR="009870D2" w:rsidRPr="0018689D" w14:paraId="780ABF0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1017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AA10A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1E3CB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0BA6CC" w14:textId="77777777" w:rsidR="009870D2" w:rsidRPr="0018689D" w:rsidRDefault="009870D2" w:rsidP="00757322">
            <w:pPr>
              <w:pStyle w:val="TAC"/>
            </w:pPr>
            <w:r w:rsidRPr="0018689D">
              <w:t>13</w:t>
            </w:r>
          </w:p>
        </w:tc>
      </w:tr>
      <w:tr w:rsidR="009870D2" w:rsidRPr="0018689D" w14:paraId="19F85A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E828"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78A1462" w14:textId="77777777" w:rsidR="009870D2" w:rsidRPr="0018689D" w:rsidRDefault="009870D2" w:rsidP="00757322">
            <w:pPr>
              <w:pStyle w:val="TAL"/>
            </w:pPr>
            <w:r w:rsidRPr="0018689D">
              <w:t>NZP CSI-RS-</w:t>
            </w:r>
            <w:proofErr w:type="spellStart"/>
            <w:r w:rsidRPr="0018689D">
              <w:t>timeConfig</w:t>
            </w:r>
            <w:proofErr w:type="spellEnd"/>
          </w:p>
          <w:p w14:paraId="173CC2E1"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0CEBF6"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C4F504" w14:textId="77777777" w:rsidR="009870D2" w:rsidRPr="0018689D" w:rsidRDefault="009870D2" w:rsidP="00757322">
            <w:pPr>
              <w:pStyle w:val="TAC"/>
            </w:pPr>
            <w:r w:rsidRPr="0018689D">
              <w:t xml:space="preserve">10/1 </w:t>
            </w:r>
          </w:p>
        </w:tc>
      </w:tr>
      <w:tr w:rsidR="009870D2" w:rsidRPr="0018689D" w14:paraId="08BDBF0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9DFEC" w14:textId="77777777" w:rsidR="009870D2" w:rsidRPr="0018689D" w:rsidRDefault="009870D2"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7B0048CE" w14:textId="77777777" w:rsidR="009870D2" w:rsidRPr="0018689D" w:rsidRDefault="009870D2"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4F61280"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F30A884" w14:textId="77777777" w:rsidR="009870D2" w:rsidRPr="0018689D" w:rsidRDefault="009870D2" w:rsidP="00757322">
            <w:pPr>
              <w:pStyle w:val="TAC"/>
              <w:rPr>
                <w:lang w:eastAsia="zh-CN"/>
              </w:rPr>
            </w:pPr>
            <w:r w:rsidRPr="0018689D">
              <w:rPr>
                <w:lang w:eastAsia="zh-CN"/>
              </w:rPr>
              <w:t>Periodic</w:t>
            </w:r>
          </w:p>
        </w:tc>
      </w:tr>
      <w:tr w:rsidR="009870D2" w:rsidRPr="0018689D" w14:paraId="2377B2F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51DF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66B8B0F" w14:textId="77777777" w:rsidR="009870D2" w:rsidRPr="0018689D" w:rsidRDefault="009870D2"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6C2A1E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3C91001" w14:textId="77777777" w:rsidR="009870D2" w:rsidRPr="0018689D" w:rsidRDefault="009870D2" w:rsidP="00757322">
            <w:pPr>
              <w:pStyle w:val="TAC"/>
            </w:pPr>
            <w:r w:rsidRPr="0018689D">
              <w:t>Pattern 0</w:t>
            </w:r>
          </w:p>
        </w:tc>
      </w:tr>
      <w:tr w:rsidR="009870D2" w:rsidRPr="0018689D" w14:paraId="71A4B4D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A1F00"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F241857" w14:textId="77777777" w:rsidR="009870D2" w:rsidRPr="00DA3375" w:rsidRDefault="009870D2" w:rsidP="00757322">
            <w:pPr>
              <w:pStyle w:val="TAL"/>
              <w:rPr>
                <w:lang w:val="de-DE"/>
              </w:rPr>
            </w:pPr>
            <w:r w:rsidRPr="00DA3375">
              <w:rPr>
                <w:lang w:val="de-DE"/>
              </w:rPr>
              <w:t xml:space="preserve">CSI-IM </w:t>
            </w:r>
            <w:proofErr w:type="spellStart"/>
            <w:r w:rsidRPr="00DA3375">
              <w:rPr>
                <w:lang w:val="de-DE"/>
              </w:rPr>
              <w:t>Resource</w:t>
            </w:r>
            <w:proofErr w:type="spellEnd"/>
            <w:r w:rsidRPr="00DA3375">
              <w:rPr>
                <w:lang w:val="de-DE"/>
              </w:rPr>
              <w:t xml:space="preserve"> Mapping</w:t>
            </w:r>
          </w:p>
          <w:p w14:paraId="26C6BD8A" w14:textId="77777777" w:rsidR="009870D2" w:rsidRPr="00DA3375" w:rsidRDefault="009870D2" w:rsidP="00757322">
            <w:pPr>
              <w:pStyle w:val="TAL"/>
              <w:rPr>
                <w:lang w:val="de-DE"/>
              </w:rPr>
            </w:pPr>
            <w:r w:rsidRPr="00DA3375">
              <w:rPr>
                <w:lang w:val="de-DE"/>
              </w:rPr>
              <w:t>(</w:t>
            </w:r>
            <w:proofErr w:type="spellStart"/>
            <w:r w:rsidRPr="00DA3375">
              <w:rPr>
                <w:lang w:val="de-DE"/>
              </w:rPr>
              <w:t>k</w:t>
            </w:r>
            <w:r w:rsidRPr="00DA3375">
              <w:rPr>
                <w:vertAlign w:val="subscript"/>
                <w:lang w:val="de-DE"/>
              </w:rPr>
              <w:t>CSI</w:t>
            </w:r>
            <w:proofErr w:type="spellEnd"/>
            <w:r w:rsidRPr="00DA3375">
              <w:rPr>
                <w:vertAlign w:val="subscript"/>
                <w:lang w:val="de-DE"/>
              </w:rPr>
              <w:t>-</w:t>
            </w:r>
            <w:proofErr w:type="spellStart"/>
            <w:r w:rsidRPr="00DA3375">
              <w:rPr>
                <w:vertAlign w:val="subscript"/>
                <w:lang w:val="de-DE"/>
              </w:rPr>
              <w:t>IM</w:t>
            </w:r>
            <w:r w:rsidRPr="00DA3375">
              <w:rPr>
                <w:lang w:val="de-DE"/>
              </w:rPr>
              <w:t>,l</w:t>
            </w:r>
            <w:r w:rsidRPr="00DA3375">
              <w:rPr>
                <w:vertAlign w:val="subscript"/>
                <w:lang w:val="de-DE"/>
              </w:rPr>
              <w:t>CSI</w:t>
            </w:r>
            <w:proofErr w:type="spellEnd"/>
            <w:r w:rsidRPr="00DA3375">
              <w:rPr>
                <w:vertAlign w:val="subscript"/>
                <w:lang w:val="de-DE"/>
              </w:rPr>
              <w:t>-IM</w:t>
            </w:r>
            <w:r w:rsidRPr="00DA3375">
              <w:rPr>
                <w:lang w:val="de-DE"/>
              </w:rPr>
              <w:t>)</w:t>
            </w:r>
          </w:p>
        </w:tc>
        <w:tc>
          <w:tcPr>
            <w:tcW w:w="720" w:type="dxa"/>
            <w:tcBorders>
              <w:top w:val="single" w:sz="4" w:space="0" w:color="auto"/>
              <w:left w:val="single" w:sz="4" w:space="0" w:color="auto"/>
              <w:bottom w:val="single" w:sz="4" w:space="0" w:color="auto"/>
              <w:right w:val="single" w:sz="4" w:space="0" w:color="auto"/>
            </w:tcBorders>
            <w:vAlign w:val="center"/>
          </w:tcPr>
          <w:p w14:paraId="31621B65" w14:textId="77777777" w:rsidR="009870D2" w:rsidRPr="00DA3375" w:rsidRDefault="009870D2" w:rsidP="00757322">
            <w:pPr>
              <w:pStyle w:val="TAC"/>
              <w:rPr>
                <w:lang w:val="de-DE"/>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C1B761" w14:textId="77777777" w:rsidR="009870D2" w:rsidRPr="0018689D" w:rsidRDefault="009870D2" w:rsidP="00757322">
            <w:pPr>
              <w:pStyle w:val="TAC"/>
            </w:pPr>
            <w:r w:rsidRPr="0018689D">
              <w:t>(4,9)</w:t>
            </w:r>
          </w:p>
        </w:tc>
      </w:tr>
      <w:tr w:rsidR="009870D2" w:rsidRPr="0018689D" w14:paraId="77B8F70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7E1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1E02EB6" w14:textId="77777777" w:rsidR="009870D2" w:rsidRPr="0018689D" w:rsidRDefault="009870D2" w:rsidP="00757322">
            <w:pPr>
              <w:pStyle w:val="TAL"/>
            </w:pPr>
            <w:r w:rsidRPr="0018689D">
              <w:t xml:space="preserve">CSI-IM </w:t>
            </w:r>
            <w:proofErr w:type="spellStart"/>
            <w:r w:rsidRPr="0018689D">
              <w:t>timeConfig</w:t>
            </w:r>
            <w:proofErr w:type="spellEnd"/>
          </w:p>
          <w:p w14:paraId="406CE27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38F43B"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FFE3EB9" w14:textId="77777777" w:rsidR="009870D2" w:rsidRPr="0018689D" w:rsidRDefault="009870D2" w:rsidP="00757322">
            <w:pPr>
              <w:pStyle w:val="TAC"/>
            </w:pPr>
            <w:r w:rsidRPr="0018689D">
              <w:t>10/1</w:t>
            </w:r>
          </w:p>
        </w:tc>
      </w:tr>
      <w:tr w:rsidR="009870D2" w:rsidRPr="0018689D" w14:paraId="5DC7A3F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DE9ADC0" w14:textId="77777777" w:rsidR="009870D2" w:rsidRPr="0018689D" w:rsidRDefault="009870D2" w:rsidP="00757322">
            <w:pPr>
              <w:pStyle w:val="TAL"/>
            </w:pPr>
            <w:proofErr w:type="spellStart"/>
            <w:r w:rsidRPr="0018689D">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8BB48E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E9DCC8" w14:textId="77777777" w:rsidR="009870D2" w:rsidRPr="0018689D" w:rsidRDefault="009870D2" w:rsidP="00757322">
            <w:pPr>
              <w:pStyle w:val="TAC"/>
            </w:pPr>
            <w:r w:rsidRPr="0018689D">
              <w:t>Aperiodic</w:t>
            </w:r>
          </w:p>
        </w:tc>
      </w:tr>
      <w:tr w:rsidR="009870D2" w:rsidRPr="0018689D" w14:paraId="5B021CC1"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EEA4D97" w14:textId="44B4E1CA" w:rsidR="009870D2" w:rsidRPr="0018689D" w:rsidRDefault="009870D2" w:rsidP="00757322">
            <w:pPr>
              <w:pStyle w:val="TAL"/>
            </w:pPr>
            <w:r w:rsidRPr="0018689D">
              <w:t>CQI-table</w:t>
            </w:r>
            <w:ins w:id="305" w:author="Thorsten Hertel (KEYS)" w:date="2024-08-06T14:26:00Z">
              <w:r w:rsidR="004F4146">
                <w:t xml:space="preserve"> (Note 3)</w:t>
              </w:r>
            </w:ins>
          </w:p>
        </w:tc>
        <w:tc>
          <w:tcPr>
            <w:tcW w:w="720" w:type="dxa"/>
            <w:tcBorders>
              <w:top w:val="single" w:sz="4" w:space="0" w:color="auto"/>
              <w:left w:val="single" w:sz="4" w:space="0" w:color="auto"/>
              <w:bottom w:val="single" w:sz="4" w:space="0" w:color="auto"/>
              <w:right w:val="single" w:sz="4" w:space="0" w:color="auto"/>
            </w:tcBorders>
            <w:vAlign w:val="center"/>
          </w:tcPr>
          <w:p w14:paraId="0DAF744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0D444E" w14:textId="6D54B0C4" w:rsidR="009870D2" w:rsidRPr="0018689D" w:rsidRDefault="009870D2" w:rsidP="00757322">
            <w:pPr>
              <w:pStyle w:val="TAC"/>
            </w:pPr>
            <w:r w:rsidRPr="0018689D">
              <w:t>Table 2</w:t>
            </w:r>
          </w:p>
        </w:tc>
      </w:tr>
      <w:tr w:rsidR="009870D2" w:rsidRPr="0018689D" w14:paraId="5C18D5B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B160FB2" w14:textId="77777777" w:rsidR="009870D2" w:rsidRPr="0018689D" w:rsidRDefault="009870D2" w:rsidP="00757322">
            <w:pPr>
              <w:pStyle w:val="TAL"/>
            </w:pPr>
            <w:proofErr w:type="spellStart"/>
            <w:r w:rsidRPr="0018689D">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8651BF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9EEE01E" w14:textId="77777777" w:rsidR="009870D2" w:rsidRPr="0018689D" w:rsidRDefault="009870D2" w:rsidP="00757322">
            <w:pPr>
              <w:pStyle w:val="TAC"/>
            </w:pPr>
            <w:r w:rsidRPr="0018689D">
              <w:t>cri-RI-PMI-CQI</w:t>
            </w:r>
          </w:p>
        </w:tc>
      </w:tr>
      <w:tr w:rsidR="009870D2" w:rsidRPr="0018689D" w14:paraId="7CB5603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FCC6A6F" w14:textId="77777777" w:rsidR="009870D2" w:rsidRPr="0018689D" w:rsidRDefault="009870D2" w:rsidP="00757322">
            <w:pPr>
              <w:pStyle w:val="TAL"/>
            </w:pPr>
            <w:proofErr w:type="spellStart"/>
            <w:r w:rsidRPr="0018689D">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01BF5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AD918B" w14:textId="77777777" w:rsidR="009870D2" w:rsidRPr="0018689D" w:rsidRDefault="009870D2" w:rsidP="00757322">
            <w:pPr>
              <w:pStyle w:val="TAC"/>
            </w:pPr>
            <w:r w:rsidRPr="0018689D">
              <w:t>not configured</w:t>
            </w:r>
          </w:p>
        </w:tc>
      </w:tr>
      <w:tr w:rsidR="009870D2" w:rsidRPr="0018689D" w14:paraId="2B0092F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389B82" w14:textId="77777777" w:rsidR="009870D2" w:rsidRPr="0018689D" w:rsidRDefault="009870D2" w:rsidP="00757322">
            <w:pPr>
              <w:pStyle w:val="TAL"/>
            </w:pPr>
            <w:proofErr w:type="spellStart"/>
            <w:r w:rsidRPr="0018689D">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7B2A45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587155" w14:textId="77777777" w:rsidR="009870D2" w:rsidRPr="0018689D" w:rsidRDefault="009870D2" w:rsidP="00757322">
            <w:pPr>
              <w:pStyle w:val="TAC"/>
            </w:pPr>
            <w:r w:rsidRPr="0018689D">
              <w:t>not configured</w:t>
            </w:r>
          </w:p>
        </w:tc>
      </w:tr>
      <w:tr w:rsidR="009870D2" w:rsidRPr="0018689D" w14:paraId="43FC8D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011B87C" w14:textId="77777777" w:rsidR="009870D2" w:rsidRPr="0018689D" w:rsidRDefault="009870D2" w:rsidP="00757322">
            <w:pPr>
              <w:pStyle w:val="TAL"/>
            </w:pPr>
            <w:proofErr w:type="spellStart"/>
            <w:r w:rsidRPr="0018689D">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2DF48D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AFA00C6" w14:textId="77777777" w:rsidR="009870D2" w:rsidRPr="0018689D" w:rsidRDefault="009870D2" w:rsidP="00757322">
            <w:pPr>
              <w:pStyle w:val="TAC"/>
            </w:pPr>
            <w:r w:rsidRPr="0018689D">
              <w:t>Wideband</w:t>
            </w:r>
          </w:p>
        </w:tc>
      </w:tr>
      <w:tr w:rsidR="009870D2" w:rsidRPr="0018689D" w14:paraId="6543E86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C41B4E" w14:textId="77777777" w:rsidR="009870D2" w:rsidRPr="0018689D" w:rsidRDefault="009870D2" w:rsidP="00757322">
            <w:pPr>
              <w:pStyle w:val="TAL"/>
            </w:pPr>
            <w:proofErr w:type="spellStart"/>
            <w:r w:rsidRPr="0018689D">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058629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CC14BA" w14:textId="77777777" w:rsidR="009870D2" w:rsidRPr="0018689D" w:rsidRDefault="009870D2" w:rsidP="00757322">
            <w:pPr>
              <w:pStyle w:val="TAC"/>
            </w:pPr>
            <w:r w:rsidRPr="0018689D">
              <w:t>Wideband</w:t>
            </w:r>
          </w:p>
        </w:tc>
      </w:tr>
      <w:tr w:rsidR="009870D2" w:rsidRPr="0018689D" w14:paraId="2182C0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9389B06" w14:textId="77777777" w:rsidR="009870D2" w:rsidRPr="0018689D" w:rsidRDefault="009870D2"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A037EF" w14:textId="77777777" w:rsidR="009870D2" w:rsidRPr="0018689D" w:rsidRDefault="009870D2"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C8E7DF4" w14:textId="77777777" w:rsidR="009870D2" w:rsidRPr="0018689D" w:rsidRDefault="009870D2" w:rsidP="00757322">
            <w:pPr>
              <w:pStyle w:val="TAC"/>
            </w:pPr>
            <w:r w:rsidRPr="0018689D">
              <w:t>16</w:t>
            </w:r>
          </w:p>
        </w:tc>
      </w:tr>
      <w:tr w:rsidR="009870D2" w:rsidRPr="0018689D" w14:paraId="6EE9A6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031E74D" w14:textId="77777777" w:rsidR="009870D2" w:rsidRPr="0018689D" w:rsidRDefault="009870D2" w:rsidP="00757322">
            <w:pPr>
              <w:pStyle w:val="TAL"/>
            </w:pPr>
            <w:proofErr w:type="spellStart"/>
            <w:r w:rsidRPr="0018689D">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5833C7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6B312EC" w14:textId="77777777" w:rsidR="009870D2" w:rsidRPr="0018689D" w:rsidRDefault="009870D2" w:rsidP="00757322">
            <w:pPr>
              <w:pStyle w:val="TAC"/>
            </w:pPr>
            <w:r w:rsidRPr="0018689D">
              <w:t>1111111</w:t>
            </w:r>
          </w:p>
        </w:tc>
      </w:tr>
      <w:tr w:rsidR="009870D2" w:rsidRPr="0018689D" w14:paraId="3B293E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B783FD" w14:textId="77777777" w:rsidR="009870D2" w:rsidRPr="0018689D" w:rsidRDefault="009870D2" w:rsidP="00757322">
            <w:pPr>
              <w:pStyle w:val="TAL"/>
            </w:pPr>
            <w:r w:rsidRPr="0018689D">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4F392E"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D51835B" w14:textId="77777777" w:rsidR="009870D2" w:rsidRPr="0018689D" w:rsidRDefault="009870D2" w:rsidP="00757322">
            <w:pPr>
              <w:pStyle w:val="TAC"/>
            </w:pPr>
            <w:r w:rsidRPr="0018689D">
              <w:t>Not configured</w:t>
            </w:r>
          </w:p>
        </w:tc>
      </w:tr>
      <w:tr w:rsidR="009870D2" w:rsidRPr="0018689D" w14:paraId="390AF01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853A696" w14:textId="77777777" w:rsidR="009870D2" w:rsidRPr="0018689D" w:rsidRDefault="009870D2"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C2AA00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0A494C90" w14:textId="77777777" w:rsidR="009870D2" w:rsidRPr="0018689D" w:rsidRDefault="009870D2" w:rsidP="00757322">
            <w:pPr>
              <w:pStyle w:val="TAC"/>
              <w:rPr>
                <w:lang w:eastAsia="zh-CN"/>
              </w:rPr>
            </w:pPr>
            <w:r w:rsidRPr="0018689D">
              <w:rPr>
                <w:lang w:eastAsia="zh-CN"/>
              </w:rPr>
              <w:t>9</w:t>
            </w:r>
          </w:p>
        </w:tc>
      </w:tr>
      <w:tr w:rsidR="009870D2" w:rsidRPr="0018689D" w14:paraId="212B650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A8F8D8" w14:textId="77777777" w:rsidR="009870D2" w:rsidRPr="0018689D" w:rsidRDefault="009870D2"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345F5E8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9BADFE0" w14:textId="77777777" w:rsidR="009870D2" w:rsidRPr="0018689D" w:rsidRDefault="009870D2" w:rsidP="00757322">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p>
        </w:tc>
      </w:tr>
      <w:tr w:rsidR="009870D2" w:rsidRPr="0018689D" w14:paraId="0939F03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CE7590" w14:textId="77777777" w:rsidR="009870D2" w:rsidRPr="0018689D" w:rsidRDefault="009870D2" w:rsidP="00757322">
            <w:pPr>
              <w:pStyle w:val="TAL"/>
            </w:pPr>
            <w:proofErr w:type="spellStart"/>
            <w:r w:rsidRPr="0018689D">
              <w:t>reportTriggerSize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380D08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CBD1BC" w14:textId="77777777" w:rsidR="009870D2" w:rsidRPr="0018689D" w:rsidRDefault="009870D2" w:rsidP="00757322">
            <w:pPr>
              <w:pStyle w:val="TAC"/>
              <w:rPr>
                <w:lang w:eastAsia="zh-CN"/>
              </w:rPr>
            </w:pPr>
            <w:r w:rsidRPr="0018689D">
              <w:rPr>
                <w:lang w:eastAsia="zh-CN"/>
              </w:rPr>
              <w:t>1</w:t>
            </w:r>
          </w:p>
        </w:tc>
      </w:tr>
      <w:tr w:rsidR="009870D2" w:rsidRPr="0018689D" w14:paraId="13C58F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C13C6F" w14:textId="77777777" w:rsidR="009870D2" w:rsidRPr="0018689D" w:rsidRDefault="009870D2" w:rsidP="00757322">
            <w:pPr>
              <w:pStyle w:val="TAL"/>
            </w:pPr>
            <w:r w:rsidRPr="0018689D">
              <w:t>CSI-</w:t>
            </w:r>
            <w:proofErr w:type="spellStart"/>
            <w:r w:rsidRPr="0018689D">
              <w:t>AperiodicTriggerStateList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638289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7B1B60" w14:textId="77777777" w:rsidR="009870D2" w:rsidRPr="0018689D" w:rsidRDefault="009870D2" w:rsidP="00757322">
            <w:pPr>
              <w:pStyle w:val="TAC"/>
              <w:rPr>
                <w:lang w:eastAsia="zh-CN"/>
              </w:rPr>
            </w:pPr>
            <w:r w:rsidRPr="0018689D">
              <w:rPr>
                <w:lang w:eastAsia="zh-CN"/>
              </w:rPr>
              <w:t>One State with one Associated Report Configuration</w:t>
            </w:r>
          </w:p>
          <w:p w14:paraId="34D613E2"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1027ADF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DF0A4" w14:textId="77777777" w:rsidR="009870D2" w:rsidRPr="0018689D" w:rsidRDefault="009870D2"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3AD59447" w14:textId="77777777" w:rsidR="009870D2" w:rsidRPr="0018689D" w:rsidRDefault="009870D2"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2EA6335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0BAE3A" w14:textId="77777777" w:rsidR="009870D2" w:rsidRPr="0018689D" w:rsidRDefault="009870D2" w:rsidP="00757322">
            <w:pPr>
              <w:pStyle w:val="TAC"/>
            </w:pPr>
            <w:proofErr w:type="spellStart"/>
            <w:r w:rsidRPr="0018689D">
              <w:t>typeI-SinglePanel</w:t>
            </w:r>
            <w:proofErr w:type="spellEnd"/>
          </w:p>
        </w:tc>
      </w:tr>
      <w:tr w:rsidR="009870D2" w:rsidRPr="0018689D" w14:paraId="3E22896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3D09"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5DB7627A" w14:textId="77777777" w:rsidR="009870D2" w:rsidRPr="0018689D" w:rsidRDefault="009870D2"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5F49C4D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C11B391" w14:textId="77777777" w:rsidR="009870D2" w:rsidRPr="0018689D" w:rsidRDefault="009870D2" w:rsidP="00757322">
            <w:pPr>
              <w:pStyle w:val="TAC"/>
            </w:pPr>
            <w:r w:rsidRPr="0018689D">
              <w:t>1</w:t>
            </w:r>
          </w:p>
        </w:tc>
      </w:tr>
      <w:tr w:rsidR="009870D2" w:rsidRPr="0018689D" w14:paraId="14A79ED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D47EC"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8BD01FA" w14:textId="77777777" w:rsidR="009870D2" w:rsidRPr="0018689D" w:rsidRDefault="009870D2"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5601941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9BCA2B" w14:textId="77777777" w:rsidR="009870D2" w:rsidRPr="0018689D" w:rsidRDefault="009870D2" w:rsidP="00757322">
            <w:pPr>
              <w:pStyle w:val="TAC"/>
            </w:pPr>
            <w:r w:rsidRPr="0018689D">
              <w:t>N/A</w:t>
            </w:r>
          </w:p>
        </w:tc>
      </w:tr>
      <w:tr w:rsidR="009870D2" w:rsidRPr="0018689D" w14:paraId="32D6104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D2C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1F333D9" w14:textId="77777777" w:rsidR="009870D2" w:rsidRPr="0018689D" w:rsidRDefault="009870D2" w:rsidP="00757322">
            <w:pPr>
              <w:pStyle w:val="TAL"/>
            </w:pPr>
            <w:proofErr w:type="spellStart"/>
            <w:r w:rsidRPr="0018689D">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A18B784"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4518D2" w14:textId="77777777" w:rsidR="009870D2" w:rsidRPr="0018689D" w:rsidRDefault="009870D2" w:rsidP="00757322">
            <w:pPr>
              <w:pStyle w:val="TAC"/>
            </w:pPr>
            <w:r w:rsidRPr="0018689D">
              <w:t>Not configured</w:t>
            </w:r>
          </w:p>
        </w:tc>
      </w:tr>
      <w:tr w:rsidR="009870D2" w:rsidRPr="0018689D" w14:paraId="1122FF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1B0E"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B89C8D1" w14:textId="77777777" w:rsidR="009870D2" w:rsidRPr="0018689D" w:rsidRDefault="009870D2"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FE9E6D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4AD6E6" w14:textId="77777777" w:rsidR="009870D2" w:rsidRPr="0018689D" w:rsidRDefault="009870D2" w:rsidP="00757322">
            <w:pPr>
              <w:pStyle w:val="TAC"/>
            </w:pPr>
            <w:r w:rsidRPr="0018689D">
              <w:t>N/A</w:t>
            </w:r>
          </w:p>
        </w:tc>
      </w:tr>
      <w:tr w:rsidR="009870D2" w:rsidRPr="0018689D" w14:paraId="7AD8352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06C24202" w14:textId="77777777" w:rsidR="009870D2" w:rsidRPr="0018689D" w:rsidRDefault="009870D2"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656AFEB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4B9E6CD" w14:textId="77777777" w:rsidR="009870D2" w:rsidRPr="0018689D" w:rsidRDefault="009870D2" w:rsidP="00757322">
            <w:pPr>
              <w:pStyle w:val="TAC"/>
            </w:pPr>
            <w:r w:rsidRPr="0018689D">
              <w:t>PUSCH</w:t>
            </w:r>
          </w:p>
        </w:tc>
      </w:tr>
      <w:tr w:rsidR="009870D2" w:rsidRPr="0018689D" w14:paraId="4470C09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37B8AC8" w14:textId="77777777" w:rsidR="009870D2" w:rsidRPr="0018689D" w:rsidRDefault="009870D2"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87F94A" w14:textId="77777777" w:rsidR="009870D2" w:rsidRPr="0018689D" w:rsidRDefault="009870D2" w:rsidP="00757322">
            <w:pPr>
              <w:pStyle w:val="TAC"/>
            </w:pPr>
            <w:proofErr w:type="spellStart"/>
            <w:r w:rsidRPr="0018689D">
              <w:t>ms</w:t>
            </w:r>
            <w:proofErr w:type="spellEnd"/>
          </w:p>
        </w:tc>
        <w:tc>
          <w:tcPr>
            <w:tcW w:w="2776" w:type="dxa"/>
            <w:tcBorders>
              <w:top w:val="single" w:sz="4" w:space="0" w:color="auto"/>
              <w:left w:val="single" w:sz="4" w:space="0" w:color="auto"/>
              <w:bottom w:val="single" w:sz="4" w:space="0" w:color="auto"/>
              <w:right w:val="single" w:sz="4" w:space="0" w:color="auto"/>
            </w:tcBorders>
            <w:vAlign w:val="center"/>
            <w:hideMark/>
          </w:tcPr>
          <w:p w14:paraId="0C737589" w14:textId="77777777" w:rsidR="009870D2" w:rsidRPr="0018689D" w:rsidRDefault="009870D2" w:rsidP="00757322">
            <w:pPr>
              <w:pStyle w:val="TAC"/>
            </w:pPr>
            <w:r w:rsidRPr="0018689D">
              <w:t>5.5</w:t>
            </w:r>
          </w:p>
        </w:tc>
      </w:tr>
      <w:tr w:rsidR="009870D2" w:rsidRPr="0018689D" w14:paraId="6BEC22A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499470F" w14:textId="77777777" w:rsidR="009870D2" w:rsidRPr="0018689D" w:rsidRDefault="009870D2"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47DAF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A94C98" w14:textId="77777777" w:rsidR="009870D2" w:rsidRPr="0018689D" w:rsidRDefault="009870D2" w:rsidP="00757322">
            <w:pPr>
              <w:pStyle w:val="TAC"/>
            </w:pPr>
            <w:r w:rsidRPr="0018689D">
              <w:t>1</w:t>
            </w:r>
          </w:p>
        </w:tc>
      </w:tr>
      <w:tr w:rsidR="009870D2" w:rsidRPr="0018689D" w14:paraId="1987E2D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5CFB67A4" w14:textId="77777777" w:rsidR="009870D2" w:rsidRPr="0018689D" w:rsidRDefault="009870D2"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33C3F74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7FF29D42" w14:textId="77777777" w:rsidR="009870D2" w:rsidRPr="0018689D" w:rsidRDefault="009870D2" w:rsidP="00757322">
            <w:pPr>
              <w:pStyle w:val="TAC"/>
            </w:pPr>
            <w:r w:rsidRPr="0018689D">
              <w:rPr>
                <w:lang w:eastAsia="zh-CN"/>
              </w:rPr>
              <w:t>[T]% of max throughput at target SNR.</w:t>
            </w:r>
          </w:p>
        </w:tc>
      </w:tr>
      <w:tr w:rsidR="009870D2" w:rsidRPr="0018689D" w14:paraId="532DFB6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0D16214F" w14:textId="77777777" w:rsidR="009870D2"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6E099CFB" w14:textId="77777777" w:rsidR="009870D2" w:rsidRDefault="009870D2" w:rsidP="00C052C8">
            <w:pPr>
              <w:pStyle w:val="TAN"/>
              <w:rPr>
                <w:ins w:id="306" w:author="Thorsten Hertel (KEYS)" w:date="2024-08-06T14:26: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p w14:paraId="250886F4" w14:textId="6CF719A3" w:rsidR="004F4146" w:rsidRPr="0018689D" w:rsidRDefault="004F4146" w:rsidP="00C052C8">
            <w:pPr>
              <w:pStyle w:val="TAN"/>
            </w:pPr>
            <w:ins w:id="307" w:author="Thorsten Hertel (KEYS)" w:date="2024-08-06T14:26: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 (see clause 5.2.2.1 of [17])</w:t>
              </w:r>
            </w:ins>
          </w:p>
        </w:tc>
      </w:tr>
    </w:tbl>
    <w:p w14:paraId="3E578C78" w14:textId="2612AA89" w:rsidR="00F82B1D" w:rsidRPr="00DB610F" w:rsidRDefault="00F82B1D" w:rsidP="00F82B1D"/>
    <w:p w14:paraId="3FB4A61E" w14:textId="77777777" w:rsidR="00F82B1D" w:rsidRPr="00DB610F" w:rsidRDefault="00F82B1D" w:rsidP="00CA7270">
      <w:pPr>
        <w:pStyle w:val="H6"/>
      </w:pPr>
      <w:bookmarkStart w:id="308" w:name="_Toc92100053"/>
      <w:bookmarkStart w:id="309" w:name="_Toc99980584"/>
      <w:r w:rsidRPr="00DB610F">
        <w:t>A.11.1.</w:t>
      </w:r>
      <w:r w:rsidRPr="00DB610F">
        <w:rPr>
          <w:lang w:eastAsia="x-none"/>
        </w:rPr>
        <w:t>1.2.</w:t>
      </w:r>
      <w:r w:rsidRPr="00DB610F">
        <w:t>4</w:t>
      </w:r>
      <w:r w:rsidRPr="00DB610F">
        <w:tab/>
        <w:t>Test Description</w:t>
      </w:r>
      <w:bookmarkEnd w:id="308"/>
      <w:bookmarkEnd w:id="309"/>
    </w:p>
    <w:p w14:paraId="7C67F501" w14:textId="77777777" w:rsidR="00262A66" w:rsidRPr="00DB610F" w:rsidRDefault="00F82B1D" w:rsidP="00CA7270">
      <w:pPr>
        <w:pStyle w:val="H6"/>
      </w:pPr>
      <w:bookmarkStart w:id="310" w:name="_Toc92100054"/>
      <w:bookmarkStart w:id="311" w:name="_Toc99980585"/>
      <w:r w:rsidRPr="00DB610F">
        <w:t>A.11.1.1.</w:t>
      </w:r>
      <w:r w:rsidRPr="00DB610F">
        <w:rPr>
          <w:lang w:eastAsia="x-none"/>
        </w:rPr>
        <w:t>2.</w:t>
      </w:r>
      <w:r w:rsidRPr="00DB610F">
        <w:t>4.1</w:t>
      </w:r>
      <w:r w:rsidRPr="00DB610F">
        <w:tab/>
        <w:t>Initial Conditions</w:t>
      </w:r>
      <w:bookmarkEnd w:id="310"/>
      <w:bookmarkEnd w:id="311"/>
    </w:p>
    <w:p w14:paraId="42FB5A89" w14:textId="566A706D" w:rsidR="00F82B1D" w:rsidRPr="00DB610F" w:rsidRDefault="00262A66" w:rsidP="00DB610F">
      <w:pPr>
        <w:rPr>
          <w:lang w:eastAsia="en-US"/>
        </w:rPr>
      </w:pPr>
      <w:bookmarkStart w:id="312" w:name="_Toc99980586"/>
      <w:r w:rsidRPr="00DB610F">
        <w:t>Same initial conditions as in clause A.10.1.1.2.4.1.</w:t>
      </w:r>
      <w:bookmarkEnd w:id="312"/>
    </w:p>
    <w:p w14:paraId="04F4C120" w14:textId="77777777" w:rsidR="00262A66" w:rsidRPr="00DB610F" w:rsidRDefault="00F82B1D" w:rsidP="00CA7270">
      <w:pPr>
        <w:pStyle w:val="H6"/>
      </w:pPr>
      <w:bookmarkStart w:id="313" w:name="_Toc92100055"/>
      <w:bookmarkStart w:id="314" w:name="_Toc99980587"/>
      <w:r w:rsidRPr="00DB610F">
        <w:t>A.11.1.1.2.4.2</w:t>
      </w:r>
      <w:r w:rsidRPr="00DB610F">
        <w:tab/>
        <w:t>Test Procedure</w:t>
      </w:r>
      <w:bookmarkEnd w:id="313"/>
      <w:bookmarkEnd w:id="314"/>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315" w:name="_Toc46155888"/>
      <w:bookmarkStart w:id="316" w:name="_Toc46238441"/>
      <w:bookmarkStart w:id="317" w:name="_Toc46239327"/>
      <w:bookmarkStart w:id="318" w:name="_Toc46384337"/>
      <w:bookmarkStart w:id="319" w:name="_Toc46480413"/>
      <w:bookmarkStart w:id="320" w:name="_Toc51833751"/>
      <w:bookmarkStart w:id="321" w:name="_Toc58504855"/>
      <w:bookmarkStart w:id="322" w:name="_Toc68540602"/>
      <w:bookmarkStart w:id="323" w:name="_Toc75464139"/>
      <w:bookmarkStart w:id="324" w:name="_Toc83680467"/>
      <w:bookmarkStart w:id="325" w:name="_Toc92100056"/>
      <w:bookmarkStart w:id="326" w:name="_Toc99980588"/>
      <w:bookmarkStart w:id="327" w:name="_Toc163584458"/>
      <w:r w:rsidRPr="00DB610F">
        <w:t>A.11.1.2</w:t>
      </w:r>
      <w:r w:rsidRPr="00DB610F">
        <w:tab/>
        <w:t>5G NR /UDP Downlink Throughput /Conducted/Fading/VRC/4Rx</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F7F94ED" w14:textId="77777777" w:rsidR="00166FEA" w:rsidRPr="00DB610F" w:rsidRDefault="00166FEA" w:rsidP="008D5A45">
      <w:pPr>
        <w:pStyle w:val="Heading4"/>
      </w:pPr>
      <w:bookmarkStart w:id="328" w:name="_Toc46155889"/>
      <w:bookmarkStart w:id="329" w:name="_Toc46238442"/>
      <w:bookmarkStart w:id="330" w:name="_Toc46239328"/>
      <w:bookmarkStart w:id="331" w:name="_Toc46384338"/>
      <w:bookmarkStart w:id="332" w:name="_Toc46480414"/>
      <w:bookmarkStart w:id="333" w:name="_Toc51833752"/>
      <w:bookmarkStart w:id="334" w:name="_Toc58504856"/>
      <w:bookmarkStart w:id="335" w:name="_Toc68540603"/>
      <w:bookmarkStart w:id="336" w:name="_Toc75464140"/>
      <w:bookmarkStart w:id="337" w:name="_Toc83680468"/>
      <w:bookmarkStart w:id="338" w:name="_Toc92100057"/>
      <w:bookmarkStart w:id="339" w:name="_Toc99980589"/>
      <w:bookmarkStart w:id="340" w:name="_Toc163584459"/>
      <w:r w:rsidRPr="00DB610F">
        <w:t>A.11.1.2.1</w:t>
      </w:r>
      <w:r w:rsidRPr="00DB610F">
        <w:tab/>
        <w:t>5G NR /UDP Downlink Throughput /Conducted/Fading/VRC/4Rx FDD/FR1 PDSCH mapping Type A performance -</w:t>
      </w:r>
      <w:r w:rsidR="0049267C" w:rsidRPr="00DB610F">
        <w:t xml:space="preserve"> </w:t>
      </w:r>
      <w:r w:rsidRPr="00DB610F">
        <w:t>for SA and NSA</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6A22BD2B" w14:textId="77777777" w:rsidR="00DC6ABF" w:rsidRPr="00DB610F" w:rsidRDefault="00DC6ABF" w:rsidP="00CA7270">
      <w:pPr>
        <w:pStyle w:val="H6"/>
      </w:pPr>
      <w:bookmarkStart w:id="341" w:name="_Toc92100058"/>
      <w:bookmarkStart w:id="342" w:name="_Toc99980590"/>
      <w:r w:rsidRPr="00DB610F">
        <w:t>A.11.1.2</w:t>
      </w:r>
      <w:r w:rsidRPr="00DB610F">
        <w:rPr>
          <w:lang w:eastAsia="x-none"/>
        </w:rPr>
        <w:t>.1.1</w:t>
      </w:r>
      <w:r w:rsidRPr="00DB610F">
        <w:tab/>
        <w:t>Definition</w:t>
      </w:r>
      <w:bookmarkEnd w:id="341"/>
      <w:bookmarkEnd w:id="342"/>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343" w:name="_Toc92100059"/>
      <w:bookmarkStart w:id="344"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343"/>
      <w:bookmarkEnd w:id="344"/>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345" w:name="_Toc92100060"/>
      <w:bookmarkStart w:id="346" w:name="_Toc99980592"/>
      <w:r w:rsidRPr="00DB610F">
        <w:t>A.11.1.</w:t>
      </w:r>
      <w:r w:rsidRPr="00DB610F">
        <w:rPr>
          <w:lang w:eastAsia="x-none"/>
        </w:rPr>
        <w:t>2.1.</w:t>
      </w:r>
      <w:r w:rsidRPr="00DB610F">
        <w:t>3</w:t>
      </w:r>
      <w:r w:rsidRPr="00DB610F">
        <w:tab/>
        <w:t>Test Parameters</w:t>
      </w:r>
      <w:bookmarkEnd w:id="345"/>
      <w:bookmarkEnd w:id="346"/>
    </w:p>
    <w:p w14:paraId="249F779F" w14:textId="34429E7F"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.1.2.1.3-1</w:t>
      </w:r>
      <w:r w:rsidRPr="00DB610F">
        <w:rPr>
          <w:lang w:eastAsia="zh-CN"/>
        </w:rPr>
        <w:t>.</w:t>
      </w:r>
    </w:p>
    <w:p w14:paraId="14BCE083" w14:textId="77777777" w:rsidR="009870D2" w:rsidRDefault="009870D2" w:rsidP="009870D2">
      <w:pPr>
        <w:pStyle w:val="TH"/>
        <w:rPr>
          <w:lang w:eastAsia="zh-CN"/>
        </w:rPr>
      </w:pPr>
      <w:r w:rsidRPr="00DB610F">
        <w:rPr>
          <w:lang w:eastAsia="zh-CN"/>
        </w:rPr>
        <w:t>Table A.1</w:t>
      </w:r>
      <w:r>
        <w:rPr>
          <w:lang w:eastAsia="zh-CN"/>
        </w:rPr>
        <w:t>1</w:t>
      </w:r>
      <w:r w:rsidRPr="00DB610F">
        <w:rPr>
          <w:lang w:eastAsia="zh-CN"/>
        </w:rPr>
        <w:t>.1.2.1.3-1: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14894E93"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CFDB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1D123399"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E5240B5" w14:textId="77777777" w:rsidR="009870D2" w:rsidRPr="0018689D" w:rsidRDefault="009870D2" w:rsidP="00757322">
            <w:pPr>
              <w:pStyle w:val="TAH"/>
            </w:pPr>
            <w:r>
              <w:t>Value</w:t>
            </w:r>
          </w:p>
        </w:tc>
      </w:tr>
      <w:tr w:rsidR="009870D2" w:rsidRPr="0018689D" w14:paraId="1976EA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9829AD"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5283CE9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99D46C" w14:textId="77777777" w:rsidR="009870D2" w:rsidRPr="0018689D" w:rsidRDefault="009870D2" w:rsidP="00757322">
            <w:pPr>
              <w:pStyle w:val="TAC"/>
              <w:rPr>
                <w:lang w:eastAsia="zh-CN"/>
              </w:rPr>
            </w:pPr>
            <w:r w:rsidRPr="0018689D">
              <w:t>FR1</w:t>
            </w:r>
          </w:p>
        </w:tc>
      </w:tr>
      <w:tr w:rsidR="009870D2" w:rsidRPr="0018689D" w14:paraId="7CC9EE5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217E6C"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9FBA38A"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5BDC8B7" w14:textId="77777777" w:rsidR="009870D2" w:rsidRPr="0018689D" w:rsidRDefault="009870D2" w:rsidP="00757322">
            <w:pPr>
              <w:pStyle w:val="TAC"/>
            </w:pPr>
            <w:r w:rsidRPr="0018689D">
              <w:t>10</w:t>
            </w:r>
          </w:p>
        </w:tc>
      </w:tr>
      <w:tr w:rsidR="009870D2" w:rsidRPr="0018689D" w14:paraId="3FDFB16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9C89175"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4E813568"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DEAB2F1" w14:textId="77777777" w:rsidR="009870D2" w:rsidRPr="0018689D" w:rsidRDefault="009870D2" w:rsidP="00757322">
            <w:pPr>
              <w:pStyle w:val="TAC"/>
            </w:pPr>
            <w:r w:rsidRPr="0018689D">
              <w:rPr>
                <w:lang w:eastAsia="zh-CN"/>
              </w:rPr>
              <w:t>15</w:t>
            </w:r>
          </w:p>
        </w:tc>
      </w:tr>
      <w:tr w:rsidR="009870D2" w:rsidRPr="0018689D" w14:paraId="08CA564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3A66F54"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23099C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D88DF2" w14:textId="77777777" w:rsidR="009870D2" w:rsidRPr="0018689D" w:rsidRDefault="009870D2" w:rsidP="00757322">
            <w:pPr>
              <w:pStyle w:val="TAC"/>
            </w:pPr>
            <w:r w:rsidRPr="0018689D">
              <w:t>FDD</w:t>
            </w:r>
          </w:p>
        </w:tc>
      </w:tr>
      <w:tr w:rsidR="009870D2" w:rsidRPr="0018689D" w14:paraId="5F47BD0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55DBC8F"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0817AC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30D428" w14:textId="77777777" w:rsidR="009870D2" w:rsidRPr="0018689D" w:rsidRDefault="009870D2" w:rsidP="00757322">
            <w:pPr>
              <w:pStyle w:val="TAC"/>
              <w:rPr>
                <w:lang w:eastAsia="zh-CN"/>
              </w:rPr>
            </w:pPr>
            <w:r w:rsidRPr="0018689D">
              <w:rPr>
                <w:lang w:eastAsia="zh-CN"/>
              </w:rPr>
              <w:t>N/A</w:t>
            </w:r>
          </w:p>
        </w:tc>
      </w:tr>
      <w:tr w:rsidR="009870D2" w:rsidRPr="0018689D" w14:paraId="2469C90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2C703E"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69DAD02A"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A70CCB4" w14:textId="77777777" w:rsidR="009870D2" w:rsidRPr="0018689D" w:rsidRDefault="009870D2" w:rsidP="00757322">
            <w:pPr>
              <w:pStyle w:val="TAC"/>
              <w:rPr>
                <w:lang w:eastAsia="zh-CN"/>
              </w:rPr>
            </w:pPr>
            <w:r w:rsidRPr="0018689D">
              <w:t xml:space="preserve">20 </w:t>
            </w:r>
          </w:p>
        </w:tc>
      </w:tr>
      <w:tr w:rsidR="009870D2" w:rsidRPr="0018689D" w14:paraId="52844CA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9517E11"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65DFCF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EBE3858" w14:textId="77777777" w:rsidR="009870D2" w:rsidRPr="0018689D" w:rsidRDefault="009870D2" w:rsidP="00757322">
            <w:pPr>
              <w:pStyle w:val="TAC"/>
            </w:pPr>
            <w:r w:rsidRPr="0018689D">
              <w:t>TDLA30-5</w:t>
            </w:r>
          </w:p>
        </w:tc>
      </w:tr>
      <w:tr w:rsidR="009870D2" w:rsidRPr="0018689D" w14:paraId="7DF533A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7E7857"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66DB86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B98377" w14:textId="77777777" w:rsidR="009870D2" w:rsidRPr="0018689D" w:rsidRDefault="009870D2" w:rsidP="00757322">
            <w:pPr>
              <w:pStyle w:val="TAC"/>
              <w:rPr>
                <w:lang w:eastAsia="zh-CN"/>
              </w:rPr>
            </w:pPr>
            <w:r w:rsidRPr="0018689D">
              <w:t>ULA Low 2x4</w:t>
            </w:r>
          </w:p>
        </w:tc>
      </w:tr>
      <w:tr w:rsidR="009870D2" w:rsidRPr="0018689D" w14:paraId="4174CCC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CAD206"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79E819E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8369812" w14:textId="77777777" w:rsidR="009870D2" w:rsidRPr="0018689D" w:rsidRDefault="009870D2" w:rsidP="00757322">
            <w:pPr>
              <w:pStyle w:val="TAC"/>
            </w:pPr>
            <w:r w:rsidRPr="0018689D">
              <w:t>As defined in Annex B.4.1 in TS 38.101-4</w:t>
            </w:r>
          </w:p>
        </w:tc>
      </w:tr>
      <w:tr w:rsidR="009870D2" w:rsidRPr="0018689D" w14:paraId="46A9E23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0806D"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17ABADC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36F035" w14:textId="77777777" w:rsidR="009870D2" w:rsidRPr="0018689D" w:rsidRDefault="009870D2" w:rsidP="00757322">
            <w:pPr>
              <w:pStyle w:val="TAC"/>
              <w:rPr>
                <w:lang w:eastAsia="zh-CN"/>
              </w:rPr>
            </w:pPr>
            <w:r w:rsidRPr="0018689D">
              <w:rPr>
                <w:lang w:eastAsia="zh-CN"/>
              </w:rPr>
              <w:t>MMSE-IRC</w:t>
            </w:r>
          </w:p>
        </w:tc>
      </w:tr>
      <w:tr w:rsidR="009870D2" w:rsidRPr="0018689D" w14:paraId="6916AF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4453"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B421705"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5179DFD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8C86A8" w14:textId="77777777" w:rsidR="009870D2" w:rsidRPr="0018689D" w:rsidRDefault="009870D2" w:rsidP="00757322">
            <w:pPr>
              <w:pStyle w:val="TAC"/>
              <w:rPr>
                <w:lang w:eastAsia="zh-CN"/>
              </w:rPr>
            </w:pPr>
            <w:r w:rsidRPr="0018689D">
              <w:rPr>
                <w:lang w:eastAsia="zh-CN"/>
              </w:rPr>
              <w:t>Type A</w:t>
            </w:r>
          </w:p>
        </w:tc>
      </w:tr>
      <w:tr w:rsidR="009870D2" w:rsidRPr="0018689D" w14:paraId="646B4E9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B2A84"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CAAC346"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2E122C8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43C1B7" w14:textId="77777777" w:rsidR="009870D2" w:rsidRPr="0018689D" w:rsidRDefault="009870D2" w:rsidP="00757322">
            <w:pPr>
              <w:pStyle w:val="TAC"/>
              <w:rPr>
                <w:lang w:eastAsia="zh-CN"/>
              </w:rPr>
            </w:pPr>
            <w:r w:rsidRPr="0018689D">
              <w:rPr>
                <w:lang w:eastAsia="zh-CN"/>
              </w:rPr>
              <w:t>2</w:t>
            </w:r>
          </w:p>
        </w:tc>
      </w:tr>
      <w:tr w:rsidR="009870D2" w:rsidRPr="0018689D" w14:paraId="2ECCBAD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D64A"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767E8B"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54E1740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2D596E" w14:textId="77777777" w:rsidR="009870D2" w:rsidRPr="0018689D" w:rsidRDefault="009870D2" w:rsidP="00757322">
            <w:pPr>
              <w:pStyle w:val="TAC"/>
              <w:rPr>
                <w:lang w:eastAsia="zh-CN"/>
              </w:rPr>
            </w:pPr>
            <w:r w:rsidRPr="0018689D">
              <w:rPr>
                <w:lang w:eastAsia="zh-CN"/>
              </w:rPr>
              <w:t>12</w:t>
            </w:r>
          </w:p>
        </w:tc>
      </w:tr>
      <w:tr w:rsidR="009870D2" w:rsidRPr="0018689D" w14:paraId="165CF8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8707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D6F856F"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4A5EC5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BB23E6" w14:textId="77777777" w:rsidR="009870D2" w:rsidRPr="0018689D" w:rsidRDefault="009870D2" w:rsidP="00757322">
            <w:pPr>
              <w:pStyle w:val="TAC"/>
              <w:rPr>
                <w:lang w:eastAsia="zh-CN"/>
              </w:rPr>
            </w:pPr>
            <w:r w:rsidRPr="0018689D">
              <w:rPr>
                <w:lang w:eastAsia="zh-CN"/>
              </w:rPr>
              <w:t>2</w:t>
            </w:r>
          </w:p>
        </w:tc>
      </w:tr>
      <w:tr w:rsidR="009870D2" w:rsidRPr="0018689D" w14:paraId="596A04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C378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AAAD822"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673282F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7D820AB" w14:textId="77777777" w:rsidR="009870D2" w:rsidRPr="0018689D" w:rsidRDefault="009870D2" w:rsidP="00757322">
            <w:pPr>
              <w:pStyle w:val="TAC"/>
              <w:rPr>
                <w:lang w:eastAsia="zh-CN"/>
              </w:rPr>
            </w:pPr>
            <w:r w:rsidRPr="0018689D">
              <w:rPr>
                <w:lang w:eastAsia="zh-CN"/>
              </w:rPr>
              <w:t>Static</w:t>
            </w:r>
          </w:p>
        </w:tc>
      </w:tr>
      <w:tr w:rsidR="009870D2" w:rsidRPr="0018689D" w14:paraId="5E9C97F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E49AC"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CD2ED7" w14:textId="77777777" w:rsidR="009870D2" w:rsidRPr="0018689D" w:rsidRDefault="009870D2"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278AC26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50AA29" w14:textId="77777777" w:rsidR="009870D2" w:rsidRPr="0018689D" w:rsidRDefault="009870D2" w:rsidP="00757322">
            <w:pPr>
              <w:pStyle w:val="TAC"/>
              <w:rPr>
                <w:lang w:eastAsia="zh-CN"/>
              </w:rPr>
            </w:pPr>
            <w:r w:rsidRPr="0018689D">
              <w:rPr>
                <w:lang w:eastAsia="zh-CN"/>
              </w:rPr>
              <w:t>Non-interleaved</w:t>
            </w:r>
          </w:p>
        </w:tc>
      </w:tr>
      <w:tr w:rsidR="009870D2" w:rsidRPr="0018689D" w14:paraId="747E45F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F0453"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7BD5A7F6"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4E9970F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8FA372" w14:textId="77777777" w:rsidR="009870D2" w:rsidRPr="0018689D" w:rsidRDefault="009870D2" w:rsidP="00757322">
            <w:pPr>
              <w:pStyle w:val="TAC"/>
              <w:rPr>
                <w:lang w:eastAsia="zh-CN"/>
              </w:rPr>
            </w:pPr>
            <w:r w:rsidRPr="0018689D">
              <w:t>Type 1</w:t>
            </w:r>
          </w:p>
        </w:tc>
      </w:tr>
      <w:tr w:rsidR="009870D2" w:rsidRPr="0018689D" w14:paraId="0CF7674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E46BB"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4FC4A7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0DC1FC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F8984B" w14:textId="77777777" w:rsidR="009870D2" w:rsidRPr="0018689D" w:rsidRDefault="009870D2" w:rsidP="00757322">
            <w:pPr>
              <w:pStyle w:val="TAC"/>
              <w:rPr>
                <w:lang w:eastAsia="zh-CN"/>
              </w:rPr>
            </w:pPr>
            <w:r w:rsidRPr="0018689D">
              <w:t>1</w:t>
            </w:r>
          </w:p>
        </w:tc>
      </w:tr>
      <w:tr w:rsidR="009870D2" w:rsidRPr="0018689D" w14:paraId="2C5EBF2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246E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A67DD5"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2D36288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BD75D9" w14:textId="77777777" w:rsidR="009870D2" w:rsidRPr="0018689D" w:rsidRDefault="009870D2" w:rsidP="00757322">
            <w:pPr>
              <w:pStyle w:val="TAC"/>
              <w:rPr>
                <w:lang w:eastAsia="zh-CN"/>
              </w:rPr>
            </w:pPr>
            <w:r w:rsidRPr="0018689D">
              <w:t>1</w:t>
            </w:r>
          </w:p>
        </w:tc>
      </w:tr>
      <w:tr w:rsidR="009870D2" w:rsidRPr="0018689D" w14:paraId="33BA1928"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81349"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168A26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2A01F6" w14:textId="77777777" w:rsidR="009870D2" w:rsidRPr="0018689D" w:rsidRDefault="009870D2" w:rsidP="00757322">
            <w:pPr>
              <w:pStyle w:val="TAC"/>
            </w:pPr>
            <w:r w:rsidRPr="0018689D">
              <w:t>As specified in Table A.4-2 of TS 38.101-4:</w:t>
            </w:r>
          </w:p>
          <w:p w14:paraId="3499FFFA" w14:textId="77777777" w:rsidR="009870D2" w:rsidRPr="0018689D" w:rsidRDefault="009870D2" w:rsidP="00757322">
            <w:pPr>
              <w:pStyle w:val="TAC"/>
            </w:pPr>
            <w:r w:rsidRPr="0018689D">
              <w:t>Rank 1: TBS.2-1</w:t>
            </w:r>
          </w:p>
          <w:p w14:paraId="12FDF559" w14:textId="77777777" w:rsidR="009870D2" w:rsidRPr="0018689D" w:rsidRDefault="009870D2" w:rsidP="00757322">
            <w:pPr>
              <w:pStyle w:val="TAC"/>
            </w:pPr>
            <w:r w:rsidRPr="0018689D">
              <w:t>Rank 2: TBS.2-2</w:t>
            </w:r>
          </w:p>
        </w:tc>
      </w:tr>
      <w:tr w:rsidR="009870D2" w:rsidRPr="0018689D" w14:paraId="70B7974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63F01C"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5FF127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574287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44185D1" w14:textId="77777777" w:rsidR="009870D2" w:rsidRPr="0018689D" w:rsidRDefault="009870D2" w:rsidP="00757322">
            <w:pPr>
              <w:pStyle w:val="TAC"/>
            </w:pPr>
            <w:r w:rsidRPr="0018689D">
              <w:t>Periodic</w:t>
            </w:r>
          </w:p>
        </w:tc>
      </w:tr>
      <w:tr w:rsidR="009870D2" w:rsidRPr="0018689D" w14:paraId="257AEB6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CF1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49CA40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84EB33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E3DD756" w14:textId="77777777" w:rsidR="009870D2" w:rsidRPr="0018689D" w:rsidRDefault="009870D2" w:rsidP="00757322">
            <w:pPr>
              <w:pStyle w:val="TAC"/>
            </w:pPr>
            <w:r w:rsidRPr="0018689D">
              <w:t>4</w:t>
            </w:r>
          </w:p>
        </w:tc>
      </w:tr>
      <w:tr w:rsidR="009870D2" w:rsidRPr="0018689D" w14:paraId="77BBB1A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0E0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744E06"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60E21A3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D14883F" w14:textId="77777777" w:rsidR="009870D2" w:rsidRPr="0018689D" w:rsidRDefault="009870D2" w:rsidP="00757322">
            <w:pPr>
              <w:pStyle w:val="TAC"/>
            </w:pPr>
            <w:r w:rsidRPr="0018689D">
              <w:t>FD-CDM2</w:t>
            </w:r>
          </w:p>
        </w:tc>
      </w:tr>
      <w:tr w:rsidR="009870D2" w:rsidRPr="0018689D" w14:paraId="3A7BC4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1D0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136871"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299AA67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F12741" w14:textId="77777777" w:rsidR="009870D2" w:rsidRPr="0018689D" w:rsidRDefault="009870D2" w:rsidP="00757322">
            <w:pPr>
              <w:pStyle w:val="TAC"/>
            </w:pPr>
            <w:r w:rsidRPr="0018689D">
              <w:t>1</w:t>
            </w:r>
          </w:p>
        </w:tc>
      </w:tr>
      <w:tr w:rsidR="009870D2" w:rsidRPr="0018689D" w14:paraId="5DF6F5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A6A73"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429F1C"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35DECD2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F709AFF" w14:textId="77777777" w:rsidR="009870D2" w:rsidRPr="0018689D" w:rsidRDefault="009870D2" w:rsidP="00757322">
            <w:pPr>
              <w:pStyle w:val="TAC"/>
            </w:pPr>
            <w:r w:rsidRPr="0018689D">
              <w:t>Row 5, (4)</w:t>
            </w:r>
          </w:p>
        </w:tc>
      </w:tr>
      <w:tr w:rsidR="009870D2" w:rsidRPr="0018689D" w14:paraId="2F1132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C99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4B07CEC"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1B5461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4FEBAD" w14:textId="77777777" w:rsidR="009870D2" w:rsidRPr="0018689D" w:rsidRDefault="009870D2" w:rsidP="00757322">
            <w:pPr>
              <w:pStyle w:val="TAC"/>
            </w:pPr>
            <w:r w:rsidRPr="0018689D">
              <w:t>9</w:t>
            </w:r>
          </w:p>
        </w:tc>
      </w:tr>
      <w:tr w:rsidR="009870D2" w:rsidRPr="0018689D" w14:paraId="397FD1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E0C5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18BD3942" w14:textId="77777777" w:rsidR="009870D2" w:rsidRPr="0018689D" w:rsidRDefault="009870D2" w:rsidP="00757322">
            <w:pPr>
              <w:pStyle w:val="TAL"/>
            </w:pPr>
            <w:r w:rsidRPr="0018689D">
              <w:t>CSI-RS</w:t>
            </w:r>
          </w:p>
          <w:p w14:paraId="2E4A5A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758E96DA"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3E0CD9" w14:textId="77777777" w:rsidR="009870D2" w:rsidRPr="0018689D" w:rsidRDefault="009870D2" w:rsidP="00757322">
            <w:pPr>
              <w:pStyle w:val="TAC"/>
            </w:pPr>
            <w:r w:rsidRPr="0018689D">
              <w:t xml:space="preserve">5/1 </w:t>
            </w:r>
          </w:p>
        </w:tc>
      </w:tr>
      <w:tr w:rsidR="009870D2" w:rsidRPr="0018689D" w14:paraId="2D9E297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7836E"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4CA10FE"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6FAA7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9055BC4" w14:textId="77777777" w:rsidR="009870D2" w:rsidRPr="0018689D" w:rsidRDefault="009870D2" w:rsidP="00757322">
            <w:pPr>
              <w:pStyle w:val="TAC"/>
            </w:pPr>
            <w:r w:rsidRPr="0018689D">
              <w:t>Periodic</w:t>
            </w:r>
          </w:p>
        </w:tc>
      </w:tr>
      <w:tr w:rsidR="009870D2" w:rsidRPr="0018689D" w14:paraId="354C195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4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947791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05FE69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C124E22" w14:textId="77777777" w:rsidR="009870D2" w:rsidRPr="0018689D" w:rsidRDefault="009870D2" w:rsidP="00757322">
            <w:pPr>
              <w:pStyle w:val="TAC"/>
            </w:pPr>
            <w:r w:rsidRPr="0018689D">
              <w:t>2</w:t>
            </w:r>
          </w:p>
        </w:tc>
      </w:tr>
      <w:tr w:rsidR="009870D2" w:rsidRPr="0018689D" w14:paraId="7AA36D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C24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7ABE2A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38241D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992814" w14:textId="77777777" w:rsidR="009870D2" w:rsidRPr="0018689D" w:rsidRDefault="009870D2" w:rsidP="00757322">
            <w:pPr>
              <w:pStyle w:val="TAC"/>
            </w:pPr>
            <w:r w:rsidRPr="0018689D">
              <w:t>FD-CDM2</w:t>
            </w:r>
          </w:p>
        </w:tc>
      </w:tr>
      <w:tr w:rsidR="009870D2" w:rsidRPr="0018689D" w14:paraId="5134DC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C47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3B40B7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5D297B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77779F" w14:textId="77777777" w:rsidR="009870D2" w:rsidRPr="0018689D" w:rsidRDefault="009870D2" w:rsidP="00757322">
            <w:pPr>
              <w:pStyle w:val="TAC"/>
            </w:pPr>
            <w:r w:rsidRPr="0018689D">
              <w:t>1</w:t>
            </w:r>
          </w:p>
        </w:tc>
      </w:tr>
      <w:tr w:rsidR="009870D2" w:rsidRPr="0018689D" w14:paraId="321D5B4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8E1E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3CFEEF5"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B0EE6C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B8157D" w14:textId="77777777" w:rsidR="009870D2" w:rsidRPr="0018689D" w:rsidRDefault="009870D2" w:rsidP="00757322">
            <w:pPr>
              <w:pStyle w:val="TAC"/>
            </w:pPr>
            <w:r w:rsidRPr="0018689D">
              <w:t>Row 3 (6)</w:t>
            </w:r>
          </w:p>
        </w:tc>
      </w:tr>
      <w:tr w:rsidR="009870D2" w:rsidRPr="0018689D" w14:paraId="11B4216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3071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5749AF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56A78E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AD4170" w14:textId="77777777" w:rsidR="009870D2" w:rsidRPr="0018689D" w:rsidRDefault="009870D2" w:rsidP="00757322">
            <w:pPr>
              <w:pStyle w:val="TAC"/>
            </w:pPr>
            <w:r w:rsidRPr="0018689D">
              <w:t>13</w:t>
            </w:r>
          </w:p>
        </w:tc>
      </w:tr>
      <w:tr w:rsidR="009870D2" w:rsidRPr="0018689D" w14:paraId="63AF799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263B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D67DC54" w14:textId="77777777" w:rsidR="009870D2" w:rsidRPr="0018689D" w:rsidRDefault="009870D2" w:rsidP="00757322">
            <w:pPr>
              <w:pStyle w:val="TAL"/>
            </w:pPr>
            <w:r w:rsidRPr="0018689D">
              <w:t>NZP CSI-RS-</w:t>
            </w:r>
            <w:proofErr w:type="spellStart"/>
            <w:r w:rsidRPr="0018689D">
              <w:t>timeConfig</w:t>
            </w:r>
            <w:proofErr w:type="spellEnd"/>
          </w:p>
          <w:p w14:paraId="047C3B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D1338BB"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7424AA" w14:textId="77777777" w:rsidR="009870D2" w:rsidRPr="0018689D" w:rsidRDefault="009870D2" w:rsidP="00757322">
            <w:pPr>
              <w:pStyle w:val="TAC"/>
            </w:pPr>
            <w:r w:rsidRPr="0018689D">
              <w:t>5/1</w:t>
            </w:r>
          </w:p>
        </w:tc>
      </w:tr>
      <w:tr w:rsidR="009870D2" w:rsidRPr="0018689D" w14:paraId="19AFF34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80B37"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44331EC3"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82FFA4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A05A2A" w14:textId="77777777" w:rsidR="009870D2" w:rsidRPr="0018689D" w:rsidRDefault="009870D2" w:rsidP="00757322">
            <w:pPr>
              <w:pStyle w:val="TAC"/>
            </w:pPr>
            <w:r w:rsidRPr="0018689D">
              <w:rPr>
                <w:lang w:eastAsia="zh-CN"/>
              </w:rPr>
              <w:t>Periodic</w:t>
            </w:r>
          </w:p>
        </w:tc>
      </w:tr>
      <w:tr w:rsidR="009870D2" w:rsidRPr="0018689D" w14:paraId="294CB7F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47B2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42C46B64"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0458C3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4A4BD9" w14:textId="77777777" w:rsidR="009870D2" w:rsidRPr="0018689D" w:rsidRDefault="009870D2" w:rsidP="00757322">
            <w:pPr>
              <w:pStyle w:val="TAC"/>
            </w:pPr>
            <w:r w:rsidRPr="0018689D">
              <w:t>Pattern 0</w:t>
            </w:r>
          </w:p>
        </w:tc>
      </w:tr>
      <w:tr w:rsidR="009870D2" w:rsidRPr="0018689D" w14:paraId="3039A4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93C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543848C" w14:textId="77777777" w:rsidR="009870D2" w:rsidRPr="00DA3375" w:rsidRDefault="009870D2" w:rsidP="00757322">
            <w:pPr>
              <w:pStyle w:val="TAL"/>
              <w:rPr>
                <w:lang w:val="de-DE"/>
              </w:rPr>
            </w:pPr>
            <w:r w:rsidRPr="00DA3375">
              <w:rPr>
                <w:lang w:val="de-DE"/>
              </w:rPr>
              <w:t xml:space="preserve">CSI-IM </w:t>
            </w:r>
            <w:proofErr w:type="spellStart"/>
            <w:r w:rsidRPr="00DA3375">
              <w:rPr>
                <w:lang w:val="de-DE"/>
              </w:rPr>
              <w:t>Resource</w:t>
            </w:r>
            <w:proofErr w:type="spellEnd"/>
            <w:r w:rsidRPr="00DA3375">
              <w:rPr>
                <w:lang w:val="de-DE"/>
              </w:rPr>
              <w:t xml:space="preserve"> Mapping</w:t>
            </w:r>
          </w:p>
          <w:p w14:paraId="0A40A722" w14:textId="77777777" w:rsidR="009870D2" w:rsidRPr="00DA3375" w:rsidRDefault="009870D2" w:rsidP="00757322">
            <w:pPr>
              <w:pStyle w:val="TAL"/>
              <w:rPr>
                <w:lang w:val="de-DE"/>
              </w:rPr>
            </w:pPr>
            <w:r w:rsidRPr="00DA3375">
              <w:rPr>
                <w:lang w:val="de-DE"/>
              </w:rPr>
              <w:t>(</w:t>
            </w:r>
            <w:proofErr w:type="spellStart"/>
            <w:r w:rsidRPr="00DA3375">
              <w:rPr>
                <w:lang w:val="de-DE"/>
              </w:rPr>
              <w:t>k</w:t>
            </w:r>
            <w:r w:rsidRPr="00DA3375">
              <w:rPr>
                <w:vertAlign w:val="subscript"/>
                <w:lang w:val="de-DE"/>
              </w:rPr>
              <w:t>CSI</w:t>
            </w:r>
            <w:proofErr w:type="spellEnd"/>
            <w:r w:rsidRPr="00DA3375">
              <w:rPr>
                <w:vertAlign w:val="subscript"/>
                <w:lang w:val="de-DE"/>
              </w:rPr>
              <w:t>-</w:t>
            </w:r>
            <w:proofErr w:type="spellStart"/>
            <w:r w:rsidRPr="00DA3375">
              <w:rPr>
                <w:vertAlign w:val="subscript"/>
                <w:lang w:val="de-DE"/>
              </w:rPr>
              <w:t>IM</w:t>
            </w:r>
            <w:r w:rsidRPr="00DA3375">
              <w:rPr>
                <w:lang w:val="de-DE"/>
              </w:rPr>
              <w:t>,l</w:t>
            </w:r>
            <w:r w:rsidRPr="00DA3375">
              <w:rPr>
                <w:vertAlign w:val="subscript"/>
                <w:lang w:val="de-DE"/>
              </w:rPr>
              <w:t>CSI</w:t>
            </w:r>
            <w:proofErr w:type="spellEnd"/>
            <w:r w:rsidRPr="00DA3375">
              <w:rPr>
                <w:vertAlign w:val="subscript"/>
                <w:lang w:val="de-DE"/>
              </w:rPr>
              <w:t>-IM</w:t>
            </w:r>
            <w:r w:rsidRPr="00DA3375">
              <w:rPr>
                <w:lang w:val="de-DE"/>
              </w:rPr>
              <w:t>)</w:t>
            </w:r>
          </w:p>
        </w:tc>
        <w:tc>
          <w:tcPr>
            <w:tcW w:w="270" w:type="dxa"/>
            <w:tcBorders>
              <w:top w:val="single" w:sz="4" w:space="0" w:color="auto"/>
              <w:left w:val="single" w:sz="4" w:space="0" w:color="auto"/>
              <w:bottom w:val="single" w:sz="4" w:space="0" w:color="auto"/>
              <w:right w:val="single" w:sz="4" w:space="0" w:color="auto"/>
            </w:tcBorders>
            <w:vAlign w:val="center"/>
          </w:tcPr>
          <w:p w14:paraId="6D5886A2" w14:textId="77777777" w:rsidR="009870D2" w:rsidRPr="00DA3375" w:rsidRDefault="009870D2" w:rsidP="00757322">
            <w:pPr>
              <w:pStyle w:val="TAC"/>
              <w:rPr>
                <w:lang w:val="de-DE"/>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31F966" w14:textId="77777777" w:rsidR="009870D2" w:rsidRPr="0018689D" w:rsidRDefault="009870D2" w:rsidP="00757322">
            <w:pPr>
              <w:pStyle w:val="TAC"/>
            </w:pPr>
            <w:r w:rsidRPr="0018689D">
              <w:t>(4,9)</w:t>
            </w:r>
          </w:p>
        </w:tc>
      </w:tr>
      <w:tr w:rsidR="009870D2" w:rsidRPr="0018689D" w14:paraId="2AB0CA2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2879"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6B76A66" w14:textId="77777777" w:rsidR="009870D2" w:rsidRPr="0018689D" w:rsidRDefault="009870D2" w:rsidP="00757322">
            <w:pPr>
              <w:pStyle w:val="TAL"/>
            </w:pPr>
            <w:r w:rsidRPr="0018689D">
              <w:t xml:space="preserve">CSI-IM </w:t>
            </w:r>
            <w:proofErr w:type="spellStart"/>
            <w:r w:rsidRPr="0018689D">
              <w:t>timeConfig</w:t>
            </w:r>
            <w:proofErr w:type="spellEnd"/>
          </w:p>
          <w:p w14:paraId="4579869F"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622E6B1C"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9CFF9D9" w14:textId="77777777" w:rsidR="009870D2" w:rsidRPr="0018689D" w:rsidRDefault="009870D2" w:rsidP="00757322">
            <w:pPr>
              <w:pStyle w:val="TAC"/>
            </w:pPr>
            <w:r w:rsidRPr="0018689D">
              <w:t>5/1</w:t>
            </w:r>
          </w:p>
        </w:tc>
      </w:tr>
      <w:tr w:rsidR="009870D2" w:rsidRPr="0018689D" w14:paraId="41907A5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B482F94" w14:textId="77777777" w:rsidR="009870D2" w:rsidRPr="0018689D" w:rsidRDefault="009870D2" w:rsidP="00757322">
            <w:pPr>
              <w:pStyle w:val="TAL"/>
            </w:pPr>
            <w:proofErr w:type="spellStart"/>
            <w:r w:rsidRPr="0018689D">
              <w:t>ReportConfigType</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7B5632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4E7F436" w14:textId="77777777" w:rsidR="009870D2" w:rsidRPr="0018689D" w:rsidRDefault="009870D2" w:rsidP="00757322">
            <w:pPr>
              <w:pStyle w:val="TAC"/>
            </w:pPr>
            <w:r w:rsidRPr="0018689D">
              <w:t>Aperiodic</w:t>
            </w:r>
          </w:p>
        </w:tc>
      </w:tr>
      <w:tr w:rsidR="009870D2" w:rsidRPr="0018689D" w14:paraId="552FDA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B1E9FD" w14:textId="504CC5EA" w:rsidR="009870D2" w:rsidRPr="0018689D" w:rsidRDefault="009870D2" w:rsidP="00757322">
            <w:pPr>
              <w:pStyle w:val="TAL"/>
            </w:pPr>
            <w:r w:rsidRPr="0018689D">
              <w:t>CQI-table</w:t>
            </w:r>
            <w:ins w:id="347" w:author="Thorsten Hertel (KEYS)" w:date="2024-08-06T14:26:00Z">
              <w:r w:rsidR="004F4146">
                <w:t xml:space="preserve"> (Note 3)</w:t>
              </w:r>
            </w:ins>
          </w:p>
        </w:tc>
        <w:tc>
          <w:tcPr>
            <w:tcW w:w="270" w:type="dxa"/>
            <w:tcBorders>
              <w:top w:val="single" w:sz="4" w:space="0" w:color="auto"/>
              <w:left w:val="single" w:sz="4" w:space="0" w:color="auto"/>
              <w:bottom w:val="single" w:sz="4" w:space="0" w:color="auto"/>
              <w:right w:val="single" w:sz="4" w:space="0" w:color="auto"/>
            </w:tcBorders>
            <w:vAlign w:val="center"/>
          </w:tcPr>
          <w:p w14:paraId="6A6A8A5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9257D" w14:textId="51AB1184" w:rsidR="009870D2" w:rsidRPr="0018689D" w:rsidRDefault="009870D2" w:rsidP="00757322">
            <w:pPr>
              <w:pStyle w:val="TAC"/>
            </w:pPr>
            <w:r w:rsidRPr="0018689D">
              <w:t>Table 2</w:t>
            </w:r>
          </w:p>
        </w:tc>
      </w:tr>
      <w:tr w:rsidR="009870D2" w:rsidRPr="0018689D" w14:paraId="5563883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E3A231" w14:textId="77777777" w:rsidR="009870D2" w:rsidRPr="0018689D" w:rsidRDefault="009870D2" w:rsidP="00757322">
            <w:pPr>
              <w:pStyle w:val="TAL"/>
            </w:pPr>
            <w:proofErr w:type="spellStart"/>
            <w:r w:rsidRPr="0018689D">
              <w:t>reportQuantity</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62D1F8C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4104D7" w14:textId="77777777" w:rsidR="009870D2" w:rsidRPr="0018689D" w:rsidRDefault="009870D2" w:rsidP="00757322">
            <w:pPr>
              <w:pStyle w:val="TAC"/>
            </w:pPr>
            <w:r w:rsidRPr="0018689D">
              <w:t>cri-RI-PMI-CQI</w:t>
            </w:r>
          </w:p>
        </w:tc>
      </w:tr>
      <w:tr w:rsidR="009870D2" w:rsidRPr="0018689D" w14:paraId="0F92447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66CA2B4" w14:textId="77777777" w:rsidR="009870D2" w:rsidRPr="0018689D" w:rsidRDefault="009870D2" w:rsidP="00757322">
            <w:pPr>
              <w:pStyle w:val="TAL"/>
            </w:pPr>
            <w:proofErr w:type="spellStart"/>
            <w:r w:rsidRPr="0018689D">
              <w:t>timeRestrictionForChannelMeasurements</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70AACA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2B4F68" w14:textId="77777777" w:rsidR="009870D2" w:rsidRPr="0018689D" w:rsidRDefault="009870D2" w:rsidP="00757322">
            <w:pPr>
              <w:pStyle w:val="TAC"/>
              <w:rPr>
                <w:iCs/>
              </w:rPr>
            </w:pPr>
            <w:r w:rsidRPr="0018689D">
              <w:t>not configured</w:t>
            </w:r>
          </w:p>
        </w:tc>
      </w:tr>
      <w:tr w:rsidR="009870D2" w:rsidRPr="0018689D" w14:paraId="61EFAE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95A44FA" w14:textId="77777777" w:rsidR="009870D2" w:rsidRPr="0018689D" w:rsidRDefault="009870D2" w:rsidP="00757322">
            <w:pPr>
              <w:pStyle w:val="TAL"/>
            </w:pPr>
            <w:proofErr w:type="spellStart"/>
            <w:r w:rsidRPr="0018689D">
              <w:t>timeRestrictionForInterferenceMeasurements</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171515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DEBC6F" w14:textId="77777777" w:rsidR="009870D2" w:rsidRPr="0018689D" w:rsidRDefault="009870D2" w:rsidP="00757322">
            <w:pPr>
              <w:pStyle w:val="TAC"/>
            </w:pPr>
            <w:r w:rsidRPr="0018689D">
              <w:t>not configured</w:t>
            </w:r>
          </w:p>
        </w:tc>
      </w:tr>
      <w:tr w:rsidR="009870D2" w:rsidRPr="0018689D" w14:paraId="1CDBB20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F951CE" w14:textId="77777777" w:rsidR="009870D2" w:rsidRPr="0018689D" w:rsidRDefault="009870D2" w:rsidP="00757322">
            <w:pPr>
              <w:pStyle w:val="TAL"/>
            </w:pPr>
            <w:proofErr w:type="spellStart"/>
            <w:r w:rsidRPr="0018689D">
              <w:t>cqi-FormatIndicator</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71C42FC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6A3E10" w14:textId="77777777" w:rsidR="009870D2" w:rsidRPr="0018689D" w:rsidRDefault="009870D2" w:rsidP="00757322">
            <w:pPr>
              <w:pStyle w:val="TAC"/>
            </w:pPr>
            <w:r w:rsidRPr="0018689D">
              <w:t>Wideband</w:t>
            </w:r>
          </w:p>
        </w:tc>
      </w:tr>
      <w:tr w:rsidR="009870D2" w:rsidRPr="0018689D" w14:paraId="040A725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3494B39" w14:textId="77777777" w:rsidR="009870D2" w:rsidRPr="0018689D" w:rsidRDefault="009870D2" w:rsidP="00757322">
            <w:pPr>
              <w:pStyle w:val="TAL"/>
            </w:pPr>
            <w:proofErr w:type="spellStart"/>
            <w:r w:rsidRPr="0018689D">
              <w:t>pmi-FormatIndicator</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1DD7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6D7ABC" w14:textId="77777777" w:rsidR="009870D2" w:rsidRPr="0018689D" w:rsidRDefault="009870D2" w:rsidP="00757322">
            <w:pPr>
              <w:pStyle w:val="TAC"/>
            </w:pPr>
            <w:r w:rsidRPr="0018689D">
              <w:t>Wideband</w:t>
            </w:r>
          </w:p>
        </w:tc>
      </w:tr>
      <w:tr w:rsidR="009870D2" w:rsidRPr="0018689D" w14:paraId="074F1BA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FD21B33"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5A6A3CF5"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B15D25" w14:textId="77777777" w:rsidR="009870D2" w:rsidRPr="0018689D" w:rsidRDefault="009870D2" w:rsidP="00757322">
            <w:pPr>
              <w:pStyle w:val="TAC"/>
              <w:rPr>
                <w:lang w:eastAsia="zh-CN"/>
              </w:rPr>
            </w:pPr>
            <w:r w:rsidRPr="0018689D">
              <w:t xml:space="preserve">8 </w:t>
            </w:r>
          </w:p>
        </w:tc>
      </w:tr>
      <w:tr w:rsidR="009870D2" w:rsidRPr="0018689D" w14:paraId="2E26A01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0E39209" w14:textId="77777777" w:rsidR="009870D2" w:rsidRPr="0018689D" w:rsidRDefault="009870D2" w:rsidP="00757322">
            <w:pPr>
              <w:pStyle w:val="TAL"/>
            </w:pPr>
            <w:proofErr w:type="spellStart"/>
            <w:r w:rsidRPr="0018689D">
              <w:t>csi-ReportingBand</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35660CA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FF6085" w14:textId="77777777" w:rsidR="009870D2" w:rsidRPr="0018689D" w:rsidRDefault="009870D2" w:rsidP="00757322">
            <w:pPr>
              <w:pStyle w:val="TAC"/>
              <w:rPr>
                <w:lang w:eastAsia="zh-CN"/>
              </w:rPr>
            </w:pPr>
            <w:r w:rsidRPr="0018689D">
              <w:t>1111111</w:t>
            </w:r>
          </w:p>
        </w:tc>
      </w:tr>
      <w:tr w:rsidR="009870D2" w:rsidRPr="0018689D" w14:paraId="68B0D38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AD7662C"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54777016"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513EE7D" w14:textId="77777777" w:rsidR="009870D2" w:rsidRPr="0018689D" w:rsidRDefault="009870D2" w:rsidP="00757322">
            <w:pPr>
              <w:pStyle w:val="TAC"/>
              <w:rPr>
                <w:lang w:eastAsia="zh-CN"/>
              </w:rPr>
            </w:pPr>
            <w:r w:rsidRPr="0018689D">
              <w:t>Not configured</w:t>
            </w:r>
          </w:p>
        </w:tc>
      </w:tr>
      <w:tr w:rsidR="009870D2" w:rsidRPr="0018689D" w14:paraId="18F3536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62AEC823" w14:textId="77777777" w:rsidR="009870D2" w:rsidRPr="0018689D" w:rsidRDefault="009870D2" w:rsidP="00757322">
            <w:pPr>
              <w:pStyle w:val="TAL"/>
            </w:pPr>
            <w:r w:rsidRPr="0018689D">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6640E3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2635CFD" w14:textId="77777777" w:rsidR="009870D2" w:rsidRPr="0018689D" w:rsidRDefault="009870D2" w:rsidP="00757322">
            <w:pPr>
              <w:pStyle w:val="TAC"/>
              <w:rPr>
                <w:lang w:eastAsia="zh-CN"/>
              </w:rPr>
            </w:pPr>
            <w:r w:rsidRPr="0018689D">
              <w:rPr>
                <w:lang w:eastAsia="zh-CN"/>
              </w:rPr>
              <w:t>5</w:t>
            </w:r>
          </w:p>
        </w:tc>
      </w:tr>
      <w:tr w:rsidR="009870D2" w:rsidRPr="0018689D" w14:paraId="0224FE1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3ECDD"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6232AE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604ADE" w14:textId="77777777" w:rsidR="009870D2" w:rsidRPr="0018689D" w:rsidRDefault="009870D2" w:rsidP="00757322">
            <w:pPr>
              <w:pStyle w:val="TAC"/>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p>
        </w:tc>
      </w:tr>
      <w:tr w:rsidR="009870D2" w:rsidRPr="0018689D" w14:paraId="79338C3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0349138" w14:textId="77777777" w:rsidR="009870D2" w:rsidRPr="0018689D" w:rsidRDefault="009870D2" w:rsidP="00757322">
            <w:pPr>
              <w:pStyle w:val="TAL"/>
            </w:pPr>
            <w:proofErr w:type="spellStart"/>
            <w:r w:rsidRPr="0018689D">
              <w:t>reportTriggerSize</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5BB3FB8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C4F68F" w14:textId="77777777" w:rsidR="009870D2" w:rsidRPr="0018689D" w:rsidRDefault="009870D2" w:rsidP="00757322">
            <w:pPr>
              <w:pStyle w:val="TAC"/>
            </w:pPr>
            <w:r w:rsidRPr="0018689D">
              <w:rPr>
                <w:lang w:eastAsia="zh-CN"/>
              </w:rPr>
              <w:t>1</w:t>
            </w:r>
          </w:p>
        </w:tc>
      </w:tr>
      <w:tr w:rsidR="009870D2" w:rsidRPr="0018689D" w14:paraId="0C4DFA1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97D428" w14:textId="77777777" w:rsidR="009870D2" w:rsidRPr="0018689D" w:rsidRDefault="009870D2" w:rsidP="00757322">
            <w:pPr>
              <w:pStyle w:val="TAL"/>
            </w:pPr>
            <w:r w:rsidRPr="0018689D">
              <w:t>CSI-</w:t>
            </w:r>
            <w:proofErr w:type="spellStart"/>
            <w:r w:rsidRPr="0018689D">
              <w:t>AperiodicTriggerStateList</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60B2CDD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8F5346" w14:textId="77777777" w:rsidR="009870D2" w:rsidRPr="0018689D" w:rsidRDefault="009870D2" w:rsidP="00757322">
            <w:pPr>
              <w:pStyle w:val="TAC"/>
              <w:rPr>
                <w:lang w:eastAsia="zh-CN"/>
              </w:rPr>
            </w:pPr>
            <w:r w:rsidRPr="0018689D">
              <w:rPr>
                <w:lang w:eastAsia="zh-CN"/>
              </w:rPr>
              <w:t>One State with one Associated Report Configuration</w:t>
            </w:r>
          </w:p>
          <w:p w14:paraId="037A77AE"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50185F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13BAC"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6DB091B"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5BF91F8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F3C871D" w14:textId="77777777" w:rsidR="009870D2" w:rsidRPr="0018689D" w:rsidRDefault="009870D2" w:rsidP="00757322">
            <w:pPr>
              <w:pStyle w:val="TAC"/>
            </w:pPr>
            <w:proofErr w:type="spellStart"/>
            <w:r w:rsidRPr="0018689D">
              <w:t>typeI-SinglePanel</w:t>
            </w:r>
            <w:proofErr w:type="spellEnd"/>
          </w:p>
        </w:tc>
      </w:tr>
      <w:tr w:rsidR="009870D2" w:rsidRPr="0018689D" w14:paraId="541AC5C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062E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AF477B"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345614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5A4BCC" w14:textId="77777777" w:rsidR="009870D2" w:rsidRPr="0018689D" w:rsidRDefault="009870D2" w:rsidP="00757322">
            <w:pPr>
              <w:pStyle w:val="TAC"/>
            </w:pPr>
            <w:r w:rsidRPr="0018689D">
              <w:t>1</w:t>
            </w:r>
          </w:p>
        </w:tc>
      </w:tr>
      <w:tr w:rsidR="009870D2" w:rsidRPr="0018689D" w14:paraId="72C23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20FA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FBF4187"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74192F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9AED22F" w14:textId="77777777" w:rsidR="009870D2" w:rsidRPr="0018689D" w:rsidRDefault="009870D2" w:rsidP="00757322">
            <w:pPr>
              <w:pStyle w:val="TAC"/>
            </w:pPr>
            <w:r w:rsidRPr="0018689D">
              <w:t>N/A</w:t>
            </w:r>
          </w:p>
        </w:tc>
      </w:tr>
      <w:tr w:rsidR="009870D2" w:rsidRPr="0018689D" w14:paraId="363AD9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E14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74D02E2" w14:textId="77777777" w:rsidR="009870D2" w:rsidRPr="0018689D" w:rsidRDefault="009870D2" w:rsidP="00757322">
            <w:pPr>
              <w:pStyle w:val="TAL"/>
            </w:pPr>
            <w:proofErr w:type="spellStart"/>
            <w:r w:rsidRPr="0018689D">
              <w:t>CodebookSubsetRestriction</w:t>
            </w:r>
            <w:proofErr w:type="spellEnd"/>
          </w:p>
        </w:tc>
        <w:tc>
          <w:tcPr>
            <w:tcW w:w="270" w:type="dxa"/>
            <w:tcBorders>
              <w:top w:val="single" w:sz="4" w:space="0" w:color="auto"/>
              <w:left w:val="single" w:sz="4" w:space="0" w:color="auto"/>
              <w:bottom w:val="single" w:sz="4" w:space="0" w:color="auto"/>
              <w:right w:val="single" w:sz="4" w:space="0" w:color="auto"/>
            </w:tcBorders>
            <w:vAlign w:val="center"/>
          </w:tcPr>
          <w:p w14:paraId="40748AB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1FB716A" w14:textId="77777777" w:rsidR="009870D2" w:rsidRPr="0018689D" w:rsidRDefault="009870D2" w:rsidP="00757322">
            <w:pPr>
              <w:pStyle w:val="TAC"/>
              <w:rPr>
                <w:lang w:eastAsia="zh-CN"/>
              </w:rPr>
            </w:pPr>
            <w:r w:rsidRPr="0018689D">
              <w:t>Not configured</w:t>
            </w:r>
          </w:p>
        </w:tc>
      </w:tr>
      <w:tr w:rsidR="009870D2" w:rsidRPr="0018689D" w14:paraId="316E5A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6706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D3C296"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4BDCEF2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CF6BFA" w14:textId="77777777" w:rsidR="009870D2" w:rsidRPr="0018689D" w:rsidRDefault="009870D2" w:rsidP="00757322">
            <w:pPr>
              <w:pStyle w:val="TAC"/>
            </w:pPr>
            <w:r w:rsidRPr="0018689D">
              <w:t>N/A</w:t>
            </w:r>
          </w:p>
        </w:tc>
      </w:tr>
      <w:tr w:rsidR="009870D2" w:rsidRPr="0018689D" w14:paraId="481E04D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71964DF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2E39C0E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AAB63C" w14:textId="77777777" w:rsidR="009870D2" w:rsidRPr="0018689D" w:rsidRDefault="009870D2" w:rsidP="00757322">
            <w:pPr>
              <w:pStyle w:val="TAC"/>
            </w:pPr>
            <w:r w:rsidRPr="0018689D">
              <w:t>PUSCH</w:t>
            </w:r>
          </w:p>
        </w:tc>
      </w:tr>
      <w:tr w:rsidR="009870D2" w:rsidRPr="0018689D" w14:paraId="24A1D6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ACC5C9"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792C7866" w14:textId="77777777" w:rsidR="009870D2" w:rsidRPr="0018689D" w:rsidRDefault="009870D2" w:rsidP="00757322">
            <w:pPr>
              <w:pStyle w:val="TAC"/>
            </w:pPr>
            <w:proofErr w:type="spellStart"/>
            <w:r w:rsidRPr="0018689D">
              <w:t>ms</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3A13CCBA" w14:textId="77777777" w:rsidR="009870D2" w:rsidRPr="0018689D" w:rsidRDefault="009870D2" w:rsidP="00757322">
            <w:pPr>
              <w:pStyle w:val="TAC"/>
              <w:rPr>
                <w:lang w:eastAsia="zh-CN"/>
              </w:rPr>
            </w:pPr>
            <w:r w:rsidRPr="0018689D">
              <w:t>6</w:t>
            </w:r>
          </w:p>
        </w:tc>
      </w:tr>
      <w:tr w:rsidR="009870D2" w:rsidRPr="0018689D" w14:paraId="213C11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FA1AD85"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288AC43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9690C0" w14:textId="77777777" w:rsidR="009870D2" w:rsidRPr="0018689D" w:rsidRDefault="009870D2" w:rsidP="00757322">
            <w:pPr>
              <w:pStyle w:val="TAC"/>
            </w:pPr>
            <w:r w:rsidRPr="0018689D">
              <w:t>1</w:t>
            </w:r>
          </w:p>
        </w:tc>
      </w:tr>
      <w:tr w:rsidR="009870D2" w:rsidRPr="0018689D" w14:paraId="2F0370C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188AAA52"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1AB4C0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235C8267" w14:textId="77777777" w:rsidR="009870D2" w:rsidRPr="0018689D" w:rsidRDefault="009870D2" w:rsidP="00757322">
            <w:pPr>
              <w:pStyle w:val="TAC"/>
            </w:pPr>
            <w:r w:rsidRPr="0018689D">
              <w:rPr>
                <w:lang w:eastAsia="zh-CN"/>
              </w:rPr>
              <w:t>[T]% of max throughput at target SNR.</w:t>
            </w:r>
          </w:p>
        </w:tc>
      </w:tr>
      <w:tr w:rsidR="009870D2" w:rsidRPr="0018689D" w14:paraId="188EF9CF"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2094C98"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29CC2AB4"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72CD82A" w14:textId="40123970" w:rsidR="00DC6ABF" w:rsidRPr="00DB610F" w:rsidRDefault="00DC6ABF" w:rsidP="00DC6ABF"/>
    <w:p w14:paraId="5E6D7921" w14:textId="77777777" w:rsidR="00DC6ABF" w:rsidRPr="00DB610F" w:rsidRDefault="00DC6ABF" w:rsidP="00CA7270">
      <w:pPr>
        <w:pStyle w:val="H6"/>
      </w:pPr>
      <w:bookmarkStart w:id="348" w:name="_Toc92100061"/>
      <w:bookmarkStart w:id="349" w:name="_Toc99980593"/>
      <w:r w:rsidRPr="00DB610F">
        <w:t>A.11.1.</w:t>
      </w:r>
      <w:r w:rsidRPr="00DB610F">
        <w:rPr>
          <w:lang w:eastAsia="x-none"/>
        </w:rPr>
        <w:t>2.1.</w:t>
      </w:r>
      <w:r w:rsidRPr="00DB610F">
        <w:t>4</w:t>
      </w:r>
      <w:r w:rsidRPr="00DB610F">
        <w:tab/>
        <w:t>Test Description</w:t>
      </w:r>
      <w:bookmarkEnd w:id="348"/>
      <w:bookmarkEnd w:id="349"/>
    </w:p>
    <w:p w14:paraId="703B9B25" w14:textId="77777777" w:rsidR="00262A66" w:rsidRPr="00DB610F" w:rsidRDefault="00DC6ABF" w:rsidP="00CA7270">
      <w:pPr>
        <w:pStyle w:val="H6"/>
      </w:pPr>
      <w:bookmarkStart w:id="350" w:name="_Toc92100062"/>
      <w:bookmarkStart w:id="351" w:name="_Toc99980594"/>
      <w:r w:rsidRPr="00DB610F">
        <w:t>A.11.1.2.</w:t>
      </w:r>
      <w:r w:rsidRPr="00DB610F">
        <w:rPr>
          <w:lang w:eastAsia="x-none"/>
        </w:rPr>
        <w:t>1.</w:t>
      </w:r>
      <w:r w:rsidRPr="00DB610F">
        <w:t>4.1</w:t>
      </w:r>
      <w:r w:rsidRPr="00DB610F">
        <w:tab/>
        <w:t>Initial Conditions</w:t>
      </w:r>
      <w:bookmarkEnd w:id="350"/>
      <w:bookmarkEnd w:id="351"/>
    </w:p>
    <w:p w14:paraId="5580CEFC" w14:textId="5949EB93" w:rsidR="00DC6ABF" w:rsidRPr="00DB610F" w:rsidRDefault="00262A66" w:rsidP="00DB610F">
      <w:pPr>
        <w:rPr>
          <w:lang w:eastAsia="en-US"/>
        </w:rPr>
      </w:pPr>
      <w:bookmarkStart w:id="352" w:name="_Toc99980595"/>
      <w:r w:rsidRPr="00DB610F">
        <w:t>Same initial conditions as in clause A.10.1.2.1.4.1.</w:t>
      </w:r>
      <w:bookmarkEnd w:id="352"/>
    </w:p>
    <w:p w14:paraId="6733CAE4" w14:textId="77777777" w:rsidR="00262A66" w:rsidRPr="00DB610F" w:rsidRDefault="00DC6ABF" w:rsidP="00CA7270">
      <w:pPr>
        <w:pStyle w:val="H6"/>
      </w:pPr>
      <w:bookmarkStart w:id="353" w:name="_Toc92100063"/>
      <w:bookmarkStart w:id="354" w:name="_Toc99980596"/>
      <w:r w:rsidRPr="00DB610F">
        <w:t>A.11.1.2.1.4.2</w:t>
      </w:r>
      <w:r w:rsidRPr="00DB610F">
        <w:tab/>
        <w:t>Test Procedure</w:t>
      </w:r>
      <w:bookmarkEnd w:id="353"/>
      <w:bookmarkEnd w:id="354"/>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355" w:name="_Toc46155890"/>
      <w:bookmarkStart w:id="356" w:name="_Toc46238443"/>
      <w:bookmarkStart w:id="357" w:name="_Toc46239329"/>
      <w:bookmarkStart w:id="358" w:name="_Toc46384339"/>
      <w:bookmarkStart w:id="359" w:name="_Toc46480415"/>
      <w:bookmarkStart w:id="360" w:name="_Toc51833753"/>
      <w:bookmarkStart w:id="361" w:name="_Toc58504857"/>
      <w:bookmarkStart w:id="362" w:name="_Toc68540604"/>
      <w:bookmarkStart w:id="363" w:name="_Toc75464141"/>
      <w:bookmarkStart w:id="364" w:name="_Toc83680469"/>
      <w:bookmarkStart w:id="365" w:name="_Toc92100064"/>
      <w:bookmarkStart w:id="366" w:name="_Toc99980597"/>
      <w:bookmarkStart w:id="367" w:name="_Toc163584460"/>
      <w:r w:rsidRPr="00DB610F">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130291BD" w14:textId="77777777" w:rsidR="00DC6ABF" w:rsidRPr="00DB610F" w:rsidRDefault="00DC6ABF" w:rsidP="00C052C8">
      <w:pPr>
        <w:pStyle w:val="H6"/>
      </w:pPr>
      <w:r w:rsidRPr="00DB610F">
        <w:t>A.11.1.2</w:t>
      </w:r>
      <w:r w:rsidRPr="00DB610F">
        <w:rPr>
          <w:lang w:eastAsia="x-none"/>
        </w:rPr>
        <w:t>.2.1</w:t>
      </w:r>
      <w:r w:rsidRPr="00DB610F">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368" w:name="_Toc92100065"/>
      <w:bookmarkStart w:id="369"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368"/>
      <w:bookmarkEnd w:id="369"/>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370" w:name="_Toc92100066"/>
      <w:bookmarkStart w:id="371" w:name="_Toc99980599"/>
      <w:r w:rsidRPr="00DB610F">
        <w:t>A.11.1.</w:t>
      </w:r>
      <w:r w:rsidRPr="00DB610F">
        <w:rPr>
          <w:lang w:eastAsia="x-none"/>
        </w:rPr>
        <w:t>2.2.</w:t>
      </w:r>
      <w:r w:rsidRPr="00DB610F">
        <w:t>3</w:t>
      </w:r>
      <w:r w:rsidRPr="00DB610F">
        <w:tab/>
        <w:t>Test Parameters</w:t>
      </w:r>
      <w:bookmarkEnd w:id="370"/>
      <w:bookmarkEnd w:id="371"/>
    </w:p>
    <w:p w14:paraId="28358886" w14:textId="7AC74B7E"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.1.2.2.3-1</w:t>
      </w:r>
      <w:r w:rsidRPr="00DB610F">
        <w:rPr>
          <w:lang w:eastAsia="zh-CN"/>
        </w:rPr>
        <w:t>.</w:t>
      </w:r>
    </w:p>
    <w:p w14:paraId="28C33D58" w14:textId="77777777" w:rsidR="009870D2" w:rsidRDefault="009870D2" w:rsidP="009870D2">
      <w:pPr>
        <w:pStyle w:val="TH"/>
        <w:rPr>
          <w:lang w:eastAsia="zh-CN"/>
        </w:rPr>
      </w:pPr>
      <w:r w:rsidRPr="00DB610F">
        <w:rPr>
          <w:lang w:eastAsia="zh-CN"/>
        </w:rPr>
        <w:t>Table A.1</w:t>
      </w:r>
      <w:r>
        <w:rPr>
          <w:lang w:eastAsia="zh-CN"/>
        </w:rPr>
        <w:t>1</w:t>
      </w:r>
      <w:r w:rsidRPr="00DB610F">
        <w:rPr>
          <w:lang w:eastAsia="zh-CN"/>
        </w:rPr>
        <w:t>.1.2.2.3-1: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57A2C8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152971"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3B109"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0B9011" w14:textId="77777777" w:rsidR="009870D2" w:rsidRPr="0018689D" w:rsidRDefault="009870D2" w:rsidP="00757322">
            <w:pPr>
              <w:pStyle w:val="TAH"/>
            </w:pPr>
            <w:r>
              <w:t>Value</w:t>
            </w:r>
          </w:p>
        </w:tc>
      </w:tr>
      <w:tr w:rsidR="009870D2" w:rsidRPr="0018689D" w14:paraId="1A801A3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AE9A6"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112373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DCC50B" w14:textId="77777777" w:rsidR="009870D2" w:rsidRPr="0018689D" w:rsidRDefault="009870D2" w:rsidP="00757322">
            <w:pPr>
              <w:pStyle w:val="TAC"/>
            </w:pPr>
            <w:r w:rsidRPr="0018689D">
              <w:t>FR1</w:t>
            </w:r>
          </w:p>
        </w:tc>
      </w:tr>
      <w:tr w:rsidR="009870D2" w:rsidRPr="0018689D" w14:paraId="1BF150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A0340"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773B"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79E920" w14:textId="77777777" w:rsidR="009870D2" w:rsidRPr="0018689D" w:rsidRDefault="009870D2" w:rsidP="00757322">
            <w:pPr>
              <w:pStyle w:val="TAC"/>
            </w:pPr>
            <w:r w:rsidRPr="0018689D">
              <w:t>40</w:t>
            </w:r>
          </w:p>
        </w:tc>
      </w:tr>
      <w:tr w:rsidR="009870D2" w:rsidRPr="0018689D" w14:paraId="508C1FB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AB5E6E"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2607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4B0859" w14:textId="77777777" w:rsidR="009870D2" w:rsidRPr="0018689D" w:rsidRDefault="009870D2" w:rsidP="00757322">
            <w:pPr>
              <w:pStyle w:val="TAC"/>
              <w:rPr>
                <w:lang w:eastAsia="zh-CN"/>
              </w:rPr>
            </w:pPr>
            <w:r w:rsidRPr="0018689D">
              <w:rPr>
                <w:lang w:eastAsia="zh-CN"/>
              </w:rPr>
              <w:t>30</w:t>
            </w:r>
          </w:p>
        </w:tc>
      </w:tr>
      <w:tr w:rsidR="009870D2" w:rsidRPr="0018689D" w14:paraId="1962B6E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AA7499"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847CA6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2BB8F1" w14:textId="77777777" w:rsidR="009870D2" w:rsidRPr="0018689D" w:rsidRDefault="009870D2" w:rsidP="00757322">
            <w:pPr>
              <w:pStyle w:val="TAC"/>
            </w:pPr>
            <w:r w:rsidRPr="0018689D">
              <w:t>TDD</w:t>
            </w:r>
          </w:p>
        </w:tc>
      </w:tr>
      <w:tr w:rsidR="009870D2" w:rsidRPr="0018689D" w14:paraId="2A08C21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F0B49"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B30F42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12F665" w14:textId="77777777" w:rsidR="009870D2" w:rsidRPr="0018689D" w:rsidRDefault="009870D2" w:rsidP="00757322">
            <w:pPr>
              <w:pStyle w:val="TAC"/>
              <w:rPr>
                <w:lang w:eastAsia="zh-CN"/>
              </w:rPr>
            </w:pPr>
            <w:r w:rsidRPr="0018689D">
              <w:rPr>
                <w:lang w:eastAsia="zh-CN"/>
              </w:rPr>
              <w:t>7D1S2U</w:t>
            </w:r>
          </w:p>
          <w:p w14:paraId="2283816C" w14:textId="77777777" w:rsidR="009870D2" w:rsidRPr="0018689D" w:rsidRDefault="009870D2" w:rsidP="00757322">
            <w:pPr>
              <w:pStyle w:val="TAC"/>
              <w:rPr>
                <w:lang w:eastAsia="zh-CN"/>
              </w:rPr>
            </w:pPr>
            <w:r w:rsidRPr="0018689D">
              <w:rPr>
                <w:lang w:eastAsia="zh-CN"/>
              </w:rPr>
              <w:t>S:6D+4G+4U</w:t>
            </w:r>
          </w:p>
        </w:tc>
      </w:tr>
      <w:tr w:rsidR="009870D2" w:rsidRPr="0018689D" w14:paraId="2C75F81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B76A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3AD46"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AB30A4" w14:textId="77777777" w:rsidR="009870D2" w:rsidRPr="0018689D" w:rsidRDefault="009870D2" w:rsidP="00757322">
            <w:pPr>
              <w:pStyle w:val="TAC"/>
            </w:pPr>
            <w:r w:rsidRPr="0018689D">
              <w:t>20</w:t>
            </w:r>
          </w:p>
        </w:tc>
      </w:tr>
      <w:tr w:rsidR="009870D2" w:rsidRPr="0018689D" w14:paraId="7E7BEF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B7594"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69A85D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0D18C4" w14:textId="77777777" w:rsidR="009870D2" w:rsidRPr="0018689D" w:rsidRDefault="009870D2" w:rsidP="00757322">
            <w:pPr>
              <w:pStyle w:val="TAC"/>
            </w:pPr>
            <w:r w:rsidRPr="0018689D">
              <w:t xml:space="preserve">TDLA30-5 </w:t>
            </w:r>
          </w:p>
        </w:tc>
      </w:tr>
      <w:tr w:rsidR="009870D2" w:rsidRPr="0018689D" w14:paraId="60B8D3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4671F"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1511A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5374E9" w14:textId="77777777" w:rsidR="009870D2" w:rsidRPr="0018689D" w:rsidRDefault="009870D2" w:rsidP="00757322">
            <w:pPr>
              <w:pStyle w:val="TAC"/>
            </w:pPr>
            <w:r w:rsidRPr="0018689D">
              <w:t>ULA Low 2x4</w:t>
            </w:r>
          </w:p>
        </w:tc>
      </w:tr>
      <w:tr w:rsidR="009870D2" w:rsidRPr="0018689D" w14:paraId="23C7993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93F3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FE066F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DA9D0B" w14:textId="77777777" w:rsidR="009870D2" w:rsidRPr="0018689D" w:rsidRDefault="009870D2" w:rsidP="00757322">
            <w:pPr>
              <w:pStyle w:val="TAC"/>
            </w:pPr>
            <w:r w:rsidRPr="0018689D">
              <w:t>As defined in Annex B.4.1 in TS 38.101-4</w:t>
            </w:r>
          </w:p>
        </w:tc>
      </w:tr>
      <w:tr w:rsidR="009870D2" w:rsidRPr="0018689D" w14:paraId="6639FD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ECF3E"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97150B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3187F7" w14:textId="77777777" w:rsidR="009870D2" w:rsidRPr="0018689D" w:rsidRDefault="009870D2" w:rsidP="00757322">
            <w:pPr>
              <w:pStyle w:val="TAC"/>
              <w:rPr>
                <w:lang w:eastAsia="zh-CN"/>
              </w:rPr>
            </w:pPr>
            <w:r w:rsidRPr="0018689D">
              <w:rPr>
                <w:lang w:eastAsia="zh-CN"/>
              </w:rPr>
              <w:t>MMSE-IRC</w:t>
            </w:r>
          </w:p>
        </w:tc>
      </w:tr>
      <w:tr w:rsidR="009870D2" w:rsidRPr="0018689D" w14:paraId="253EECE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3B65E"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82CC8"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A1ADF6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FA5295" w14:textId="77777777" w:rsidR="009870D2" w:rsidRPr="0018689D" w:rsidRDefault="009870D2" w:rsidP="00757322">
            <w:pPr>
              <w:pStyle w:val="TAC"/>
              <w:rPr>
                <w:lang w:eastAsia="zh-CN"/>
              </w:rPr>
            </w:pPr>
            <w:r w:rsidRPr="0018689D">
              <w:rPr>
                <w:lang w:eastAsia="zh-CN"/>
              </w:rPr>
              <w:t>Type A</w:t>
            </w:r>
          </w:p>
        </w:tc>
      </w:tr>
      <w:tr w:rsidR="009870D2" w:rsidRPr="0018689D" w14:paraId="2C79615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49E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A1EC7"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B6B758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87E56D" w14:textId="77777777" w:rsidR="009870D2" w:rsidRPr="0018689D" w:rsidRDefault="009870D2" w:rsidP="00757322">
            <w:pPr>
              <w:pStyle w:val="TAC"/>
              <w:rPr>
                <w:lang w:eastAsia="zh-CN"/>
              </w:rPr>
            </w:pPr>
            <w:r w:rsidRPr="0018689D">
              <w:rPr>
                <w:lang w:eastAsia="zh-CN"/>
              </w:rPr>
              <w:t>2</w:t>
            </w:r>
          </w:p>
        </w:tc>
      </w:tr>
      <w:tr w:rsidR="009870D2" w:rsidRPr="0018689D" w14:paraId="0D779F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F8C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0EB80"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6BC7603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C33290" w14:textId="77777777" w:rsidR="009870D2" w:rsidRPr="0018689D" w:rsidRDefault="009870D2" w:rsidP="00757322">
            <w:pPr>
              <w:pStyle w:val="TAC"/>
              <w:rPr>
                <w:lang w:eastAsia="zh-CN"/>
              </w:rPr>
            </w:pPr>
            <w:r w:rsidRPr="0018689D">
              <w:rPr>
                <w:lang w:eastAsia="zh-CN"/>
              </w:rPr>
              <w:t>12</w:t>
            </w:r>
          </w:p>
        </w:tc>
      </w:tr>
      <w:tr w:rsidR="009870D2" w:rsidRPr="0018689D" w14:paraId="424497C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54E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2B91"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E5600A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635871" w14:textId="77777777" w:rsidR="009870D2" w:rsidRPr="0018689D" w:rsidRDefault="009870D2" w:rsidP="00757322">
            <w:pPr>
              <w:pStyle w:val="TAC"/>
              <w:rPr>
                <w:lang w:eastAsia="zh-CN"/>
              </w:rPr>
            </w:pPr>
            <w:r w:rsidRPr="0018689D">
              <w:rPr>
                <w:lang w:eastAsia="zh-CN"/>
              </w:rPr>
              <w:t>2</w:t>
            </w:r>
          </w:p>
        </w:tc>
      </w:tr>
      <w:tr w:rsidR="009870D2" w:rsidRPr="0018689D" w14:paraId="705487F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EA380"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33DE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17B20B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A3A743" w14:textId="77777777" w:rsidR="009870D2" w:rsidRPr="0018689D" w:rsidRDefault="009870D2" w:rsidP="00757322">
            <w:pPr>
              <w:pStyle w:val="TAC"/>
              <w:rPr>
                <w:lang w:eastAsia="zh-CN"/>
              </w:rPr>
            </w:pPr>
            <w:r w:rsidRPr="0018689D">
              <w:rPr>
                <w:lang w:eastAsia="zh-CN"/>
              </w:rPr>
              <w:t>Static</w:t>
            </w:r>
          </w:p>
        </w:tc>
      </w:tr>
      <w:tr w:rsidR="009870D2" w:rsidRPr="0018689D" w14:paraId="42943DD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1B5CC"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838A3" w14:textId="77777777" w:rsidR="009870D2" w:rsidRPr="0018689D" w:rsidRDefault="009870D2" w:rsidP="00757322">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601A3D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A57C" w14:textId="77777777" w:rsidR="009870D2" w:rsidRPr="0018689D" w:rsidRDefault="009870D2" w:rsidP="00757322">
            <w:pPr>
              <w:pStyle w:val="TAC"/>
              <w:rPr>
                <w:lang w:eastAsia="zh-CN"/>
              </w:rPr>
            </w:pPr>
            <w:r w:rsidRPr="0018689D">
              <w:rPr>
                <w:lang w:eastAsia="zh-CN"/>
              </w:rPr>
              <w:t>Non-interleaved</w:t>
            </w:r>
          </w:p>
        </w:tc>
      </w:tr>
      <w:tr w:rsidR="009870D2" w:rsidRPr="0018689D" w14:paraId="6112C6A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5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BA2BF"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BF36F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ACFA80" w14:textId="77777777" w:rsidR="009870D2" w:rsidRPr="0018689D" w:rsidRDefault="009870D2" w:rsidP="00757322">
            <w:pPr>
              <w:pStyle w:val="TAC"/>
              <w:rPr>
                <w:lang w:eastAsia="zh-CN"/>
              </w:rPr>
            </w:pPr>
            <w:r w:rsidRPr="0018689D">
              <w:t>Type 1</w:t>
            </w:r>
          </w:p>
        </w:tc>
      </w:tr>
      <w:tr w:rsidR="009870D2" w:rsidRPr="0018689D" w14:paraId="313B3F2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B0F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66CF0"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C6E11F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B44EAE" w14:textId="77777777" w:rsidR="009870D2" w:rsidRPr="0018689D" w:rsidRDefault="009870D2" w:rsidP="00757322">
            <w:pPr>
              <w:pStyle w:val="TAC"/>
              <w:rPr>
                <w:lang w:eastAsia="zh-CN"/>
              </w:rPr>
            </w:pPr>
            <w:r w:rsidRPr="0018689D">
              <w:t>1</w:t>
            </w:r>
          </w:p>
        </w:tc>
      </w:tr>
      <w:tr w:rsidR="009870D2" w:rsidRPr="0018689D" w14:paraId="2186FCE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A21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248C5"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CEE684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24881F" w14:textId="77777777" w:rsidR="009870D2" w:rsidRPr="0018689D" w:rsidRDefault="009870D2" w:rsidP="00757322">
            <w:pPr>
              <w:pStyle w:val="TAC"/>
              <w:rPr>
                <w:lang w:eastAsia="zh-CN"/>
              </w:rPr>
            </w:pPr>
            <w:r w:rsidRPr="0018689D">
              <w:t>1</w:t>
            </w:r>
          </w:p>
        </w:tc>
      </w:tr>
      <w:tr w:rsidR="009870D2" w:rsidRPr="0018689D" w14:paraId="4FA9AC8B"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11CA2"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9D450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0DE5" w14:textId="77777777" w:rsidR="009870D2" w:rsidRPr="0018689D" w:rsidRDefault="009870D2" w:rsidP="00757322">
            <w:pPr>
              <w:pStyle w:val="TAC"/>
            </w:pPr>
            <w:r w:rsidRPr="0018689D">
              <w:t>As specified in Table A.4-2 of TS 38.101-4:</w:t>
            </w:r>
          </w:p>
          <w:p w14:paraId="361FE1B5" w14:textId="77777777" w:rsidR="009870D2" w:rsidRPr="0018689D" w:rsidRDefault="009870D2" w:rsidP="00757322">
            <w:pPr>
              <w:pStyle w:val="TAC"/>
            </w:pPr>
            <w:r w:rsidRPr="0018689D">
              <w:t>Rank 1: TBS.2-3</w:t>
            </w:r>
          </w:p>
          <w:p w14:paraId="0022BC97" w14:textId="77777777" w:rsidR="009870D2" w:rsidRPr="0018689D" w:rsidRDefault="009870D2" w:rsidP="00757322">
            <w:pPr>
              <w:pStyle w:val="TAC"/>
            </w:pPr>
            <w:r w:rsidRPr="0018689D">
              <w:t>Rank 2: TBS.2-4</w:t>
            </w:r>
          </w:p>
        </w:tc>
      </w:tr>
      <w:tr w:rsidR="009870D2" w:rsidRPr="0018689D" w14:paraId="504290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D3979"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2AB2E"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78DBD7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AAF340" w14:textId="77777777" w:rsidR="009870D2" w:rsidRPr="0018689D" w:rsidRDefault="009870D2" w:rsidP="00757322">
            <w:pPr>
              <w:pStyle w:val="TAC"/>
            </w:pPr>
            <w:r w:rsidRPr="0018689D">
              <w:t>Periodic</w:t>
            </w:r>
          </w:p>
        </w:tc>
      </w:tr>
      <w:tr w:rsidR="009870D2" w:rsidRPr="0018689D" w14:paraId="3D3CC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A09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1D7E2"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243C09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3FF8E7" w14:textId="77777777" w:rsidR="009870D2" w:rsidRPr="0018689D" w:rsidRDefault="009870D2" w:rsidP="00757322">
            <w:pPr>
              <w:pStyle w:val="TAC"/>
            </w:pPr>
            <w:r w:rsidRPr="0018689D">
              <w:t>4</w:t>
            </w:r>
          </w:p>
        </w:tc>
      </w:tr>
      <w:tr w:rsidR="009870D2" w:rsidRPr="0018689D" w14:paraId="2C9B79A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F7B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9B737"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8B6985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000A64" w14:textId="77777777" w:rsidR="009870D2" w:rsidRPr="0018689D" w:rsidRDefault="009870D2" w:rsidP="00757322">
            <w:pPr>
              <w:pStyle w:val="TAC"/>
            </w:pPr>
            <w:r w:rsidRPr="0018689D">
              <w:t>FD-CDM2</w:t>
            </w:r>
          </w:p>
        </w:tc>
      </w:tr>
      <w:tr w:rsidR="009870D2" w:rsidRPr="0018689D" w14:paraId="15C1030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58B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2EB7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7F70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B8A2F" w14:textId="77777777" w:rsidR="009870D2" w:rsidRPr="0018689D" w:rsidRDefault="009870D2" w:rsidP="00757322">
            <w:pPr>
              <w:pStyle w:val="TAC"/>
            </w:pPr>
            <w:r w:rsidRPr="0018689D">
              <w:t>1</w:t>
            </w:r>
          </w:p>
        </w:tc>
      </w:tr>
      <w:tr w:rsidR="009870D2" w:rsidRPr="0018689D" w14:paraId="2A699C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976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63A4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FB6E3A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475A8C" w14:textId="77777777" w:rsidR="009870D2" w:rsidRPr="0018689D" w:rsidRDefault="009870D2" w:rsidP="00757322">
            <w:pPr>
              <w:pStyle w:val="TAC"/>
            </w:pPr>
            <w:r w:rsidRPr="0018689D">
              <w:t>Row 5, (4)</w:t>
            </w:r>
          </w:p>
        </w:tc>
      </w:tr>
      <w:tr w:rsidR="009870D2" w:rsidRPr="0018689D" w14:paraId="7A22D93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CD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E9457"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4DB3E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FABC9E" w14:textId="77777777" w:rsidR="009870D2" w:rsidRPr="0018689D" w:rsidRDefault="009870D2" w:rsidP="00757322">
            <w:pPr>
              <w:pStyle w:val="TAC"/>
            </w:pPr>
            <w:r w:rsidRPr="0018689D">
              <w:t>9</w:t>
            </w:r>
          </w:p>
        </w:tc>
      </w:tr>
      <w:tr w:rsidR="009870D2" w:rsidRPr="0018689D" w14:paraId="434CD42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4927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A4882C" w14:textId="77777777" w:rsidR="009870D2" w:rsidRPr="0018689D" w:rsidRDefault="009870D2" w:rsidP="00757322">
            <w:pPr>
              <w:pStyle w:val="TAL"/>
            </w:pPr>
            <w:r w:rsidRPr="0018689D">
              <w:t>CSI-RS</w:t>
            </w:r>
          </w:p>
          <w:p w14:paraId="6D08D3C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06FCE"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BDD979" w14:textId="77777777" w:rsidR="009870D2" w:rsidRPr="0018689D" w:rsidRDefault="009870D2" w:rsidP="00757322">
            <w:pPr>
              <w:pStyle w:val="TAC"/>
            </w:pPr>
            <w:r w:rsidRPr="0018689D">
              <w:t>10/1</w:t>
            </w:r>
          </w:p>
        </w:tc>
      </w:tr>
      <w:tr w:rsidR="009870D2" w:rsidRPr="0018689D" w14:paraId="61FDA86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44DF5"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FB621"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65AC8D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87497" w14:textId="77777777" w:rsidR="009870D2" w:rsidRPr="0018689D" w:rsidRDefault="009870D2" w:rsidP="00757322">
            <w:pPr>
              <w:pStyle w:val="TAC"/>
            </w:pPr>
            <w:r w:rsidRPr="0018689D">
              <w:t>Periodic</w:t>
            </w:r>
          </w:p>
        </w:tc>
      </w:tr>
      <w:tr w:rsidR="009870D2" w:rsidRPr="0018689D" w14:paraId="289C91A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938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566A"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5931F7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29D9FC" w14:textId="77777777" w:rsidR="009870D2" w:rsidRPr="0018689D" w:rsidRDefault="009870D2" w:rsidP="00757322">
            <w:pPr>
              <w:pStyle w:val="TAC"/>
            </w:pPr>
            <w:r w:rsidRPr="0018689D">
              <w:t>2</w:t>
            </w:r>
          </w:p>
        </w:tc>
      </w:tr>
      <w:tr w:rsidR="009870D2" w:rsidRPr="0018689D" w14:paraId="2B0F8A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BBB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CF003"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80741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F25765" w14:textId="77777777" w:rsidR="009870D2" w:rsidRPr="0018689D" w:rsidRDefault="009870D2" w:rsidP="00757322">
            <w:pPr>
              <w:pStyle w:val="TAC"/>
            </w:pPr>
            <w:r w:rsidRPr="0018689D">
              <w:t>FD-CDM2</w:t>
            </w:r>
          </w:p>
        </w:tc>
      </w:tr>
      <w:tr w:rsidR="009870D2" w:rsidRPr="0018689D" w14:paraId="0FCE2A0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A45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AC976"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AF8E6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F60944" w14:textId="77777777" w:rsidR="009870D2" w:rsidRPr="0018689D" w:rsidRDefault="009870D2" w:rsidP="00757322">
            <w:pPr>
              <w:pStyle w:val="TAC"/>
            </w:pPr>
            <w:r w:rsidRPr="0018689D">
              <w:t>1</w:t>
            </w:r>
          </w:p>
        </w:tc>
      </w:tr>
      <w:tr w:rsidR="009870D2" w:rsidRPr="0018689D" w14:paraId="2D1EBCB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39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264CA"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2916BB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DEB050" w14:textId="77777777" w:rsidR="009870D2" w:rsidRPr="0018689D" w:rsidRDefault="009870D2" w:rsidP="00757322">
            <w:pPr>
              <w:pStyle w:val="TAC"/>
            </w:pPr>
            <w:r w:rsidRPr="0018689D">
              <w:t>Row 3 (6)</w:t>
            </w:r>
          </w:p>
        </w:tc>
      </w:tr>
      <w:tr w:rsidR="009870D2" w:rsidRPr="0018689D" w14:paraId="1E9A319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F2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8021D"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705FA8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69381B" w14:textId="77777777" w:rsidR="009870D2" w:rsidRPr="0018689D" w:rsidRDefault="009870D2" w:rsidP="00757322">
            <w:pPr>
              <w:pStyle w:val="TAC"/>
            </w:pPr>
            <w:r w:rsidRPr="0018689D">
              <w:t>13</w:t>
            </w:r>
          </w:p>
        </w:tc>
      </w:tr>
      <w:tr w:rsidR="009870D2" w:rsidRPr="0018689D" w14:paraId="6230D4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D0FC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03E9D1" w14:textId="77777777" w:rsidR="009870D2" w:rsidRPr="0018689D" w:rsidRDefault="009870D2" w:rsidP="00757322">
            <w:pPr>
              <w:pStyle w:val="TAL"/>
            </w:pPr>
            <w:r w:rsidRPr="0018689D">
              <w:t>NZP CSI-RS-</w:t>
            </w:r>
            <w:proofErr w:type="spellStart"/>
            <w:r w:rsidRPr="0018689D">
              <w:t>timeConfig</w:t>
            </w:r>
            <w:proofErr w:type="spellEnd"/>
          </w:p>
          <w:p w14:paraId="742DAF32"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FAD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F0DBE5" w14:textId="77777777" w:rsidR="009870D2" w:rsidRPr="0018689D" w:rsidRDefault="009870D2" w:rsidP="00757322">
            <w:pPr>
              <w:pStyle w:val="TAC"/>
            </w:pPr>
            <w:r w:rsidRPr="0018689D">
              <w:t xml:space="preserve">10/1 </w:t>
            </w:r>
          </w:p>
        </w:tc>
      </w:tr>
      <w:tr w:rsidR="009870D2" w:rsidRPr="0018689D" w14:paraId="57FD794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E8957"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0DF77486"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93DE8B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155228" w14:textId="77777777" w:rsidR="009870D2" w:rsidRPr="0018689D" w:rsidRDefault="009870D2" w:rsidP="00757322">
            <w:pPr>
              <w:pStyle w:val="TAC"/>
              <w:rPr>
                <w:lang w:eastAsia="zh-CN"/>
              </w:rPr>
            </w:pPr>
            <w:r w:rsidRPr="0018689D">
              <w:rPr>
                <w:lang w:eastAsia="zh-CN"/>
              </w:rPr>
              <w:t>Periodic</w:t>
            </w:r>
          </w:p>
        </w:tc>
      </w:tr>
      <w:tr w:rsidR="009870D2" w:rsidRPr="0018689D" w14:paraId="1713D24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AF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F8062"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DECF0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CD110C" w14:textId="77777777" w:rsidR="009870D2" w:rsidRPr="0018689D" w:rsidRDefault="009870D2" w:rsidP="00757322">
            <w:pPr>
              <w:pStyle w:val="TAC"/>
            </w:pPr>
            <w:r w:rsidRPr="0018689D">
              <w:t>Pattern 0</w:t>
            </w:r>
          </w:p>
        </w:tc>
      </w:tr>
      <w:tr w:rsidR="009870D2" w:rsidRPr="0018689D" w14:paraId="1274D0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9EC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12103A" w14:textId="77777777" w:rsidR="009870D2" w:rsidRPr="00DA3375" w:rsidRDefault="009870D2" w:rsidP="00757322">
            <w:pPr>
              <w:pStyle w:val="TAL"/>
              <w:rPr>
                <w:lang w:val="de-DE"/>
              </w:rPr>
            </w:pPr>
            <w:r w:rsidRPr="00DA3375">
              <w:rPr>
                <w:lang w:val="de-DE"/>
              </w:rPr>
              <w:t xml:space="preserve">CSI-IM </w:t>
            </w:r>
            <w:proofErr w:type="spellStart"/>
            <w:r w:rsidRPr="00DA3375">
              <w:rPr>
                <w:lang w:val="de-DE"/>
              </w:rPr>
              <w:t>Resource</w:t>
            </w:r>
            <w:proofErr w:type="spellEnd"/>
            <w:r w:rsidRPr="00DA3375">
              <w:rPr>
                <w:lang w:val="de-DE"/>
              </w:rPr>
              <w:t xml:space="preserve"> Mapping</w:t>
            </w:r>
          </w:p>
          <w:p w14:paraId="1605713E" w14:textId="77777777" w:rsidR="009870D2" w:rsidRPr="00DA3375" w:rsidRDefault="009870D2" w:rsidP="00757322">
            <w:pPr>
              <w:pStyle w:val="TAL"/>
              <w:rPr>
                <w:lang w:val="de-DE"/>
              </w:rPr>
            </w:pPr>
            <w:r w:rsidRPr="00DA3375">
              <w:rPr>
                <w:lang w:val="de-DE"/>
              </w:rPr>
              <w:t>(</w:t>
            </w:r>
            <w:proofErr w:type="spellStart"/>
            <w:r w:rsidRPr="00DA3375">
              <w:rPr>
                <w:lang w:val="de-DE"/>
              </w:rPr>
              <w:t>k</w:t>
            </w:r>
            <w:r w:rsidRPr="00DA3375">
              <w:rPr>
                <w:vertAlign w:val="subscript"/>
                <w:lang w:val="de-DE"/>
              </w:rPr>
              <w:t>CSI</w:t>
            </w:r>
            <w:proofErr w:type="spellEnd"/>
            <w:r w:rsidRPr="00DA3375">
              <w:rPr>
                <w:vertAlign w:val="subscript"/>
                <w:lang w:val="de-DE"/>
              </w:rPr>
              <w:t>-</w:t>
            </w:r>
            <w:proofErr w:type="spellStart"/>
            <w:r w:rsidRPr="00DA3375">
              <w:rPr>
                <w:vertAlign w:val="subscript"/>
                <w:lang w:val="de-DE"/>
              </w:rPr>
              <w:t>IM</w:t>
            </w:r>
            <w:r w:rsidRPr="00DA3375">
              <w:rPr>
                <w:lang w:val="de-DE"/>
              </w:rPr>
              <w:t>,l</w:t>
            </w:r>
            <w:r w:rsidRPr="00DA3375">
              <w:rPr>
                <w:vertAlign w:val="subscript"/>
                <w:lang w:val="de-DE"/>
              </w:rPr>
              <w:t>CSI</w:t>
            </w:r>
            <w:proofErr w:type="spellEnd"/>
            <w:r w:rsidRPr="00DA3375">
              <w:rPr>
                <w:vertAlign w:val="subscript"/>
                <w:lang w:val="de-DE"/>
              </w:rPr>
              <w:t>-IM</w:t>
            </w:r>
            <w:r w:rsidRPr="00DA3375">
              <w:rPr>
                <w:lang w:val="de-DE"/>
              </w:rPr>
              <w:t>)</w:t>
            </w:r>
          </w:p>
        </w:tc>
        <w:tc>
          <w:tcPr>
            <w:tcW w:w="0" w:type="auto"/>
            <w:tcBorders>
              <w:top w:val="single" w:sz="4" w:space="0" w:color="auto"/>
              <w:left w:val="single" w:sz="4" w:space="0" w:color="auto"/>
              <w:bottom w:val="single" w:sz="4" w:space="0" w:color="auto"/>
              <w:right w:val="single" w:sz="4" w:space="0" w:color="auto"/>
            </w:tcBorders>
            <w:vAlign w:val="center"/>
          </w:tcPr>
          <w:p w14:paraId="69D607DA" w14:textId="77777777" w:rsidR="009870D2" w:rsidRPr="00DA3375" w:rsidRDefault="009870D2" w:rsidP="00757322">
            <w:pPr>
              <w:pStyle w:val="TAC"/>
              <w:rPr>
                <w:lang w:val="de-DE"/>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F8161A" w14:textId="77777777" w:rsidR="009870D2" w:rsidRPr="0018689D" w:rsidRDefault="009870D2" w:rsidP="00757322">
            <w:pPr>
              <w:pStyle w:val="TAC"/>
            </w:pPr>
            <w:r w:rsidRPr="0018689D">
              <w:t>(4,9)</w:t>
            </w:r>
          </w:p>
        </w:tc>
      </w:tr>
      <w:tr w:rsidR="009870D2" w:rsidRPr="0018689D" w14:paraId="6AB1FC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4A1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1CF433" w14:textId="77777777" w:rsidR="009870D2" w:rsidRPr="0018689D" w:rsidRDefault="009870D2" w:rsidP="00757322">
            <w:pPr>
              <w:pStyle w:val="TAL"/>
            </w:pPr>
            <w:r w:rsidRPr="0018689D">
              <w:t xml:space="preserve">CSI-IM </w:t>
            </w:r>
            <w:proofErr w:type="spellStart"/>
            <w:r w:rsidRPr="0018689D">
              <w:t>timeConfig</w:t>
            </w:r>
            <w:proofErr w:type="spellEnd"/>
          </w:p>
          <w:p w14:paraId="21D129F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294C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51B5A3" w14:textId="77777777" w:rsidR="009870D2" w:rsidRPr="0018689D" w:rsidRDefault="009870D2" w:rsidP="00757322">
            <w:pPr>
              <w:pStyle w:val="TAC"/>
            </w:pPr>
            <w:r w:rsidRPr="0018689D">
              <w:t>10/1</w:t>
            </w:r>
          </w:p>
        </w:tc>
      </w:tr>
      <w:tr w:rsidR="009870D2" w:rsidRPr="0018689D" w14:paraId="1123E91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1FE773" w14:textId="77777777" w:rsidR="009870D2" w:rsidRPr="0018689D" w:rsidRDefault="009870D2" w:rsidP="00757322">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7FF075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CA336E" w14:textId="77777777" w:rsidR="009870D2" w:rsidRPr="0018689D" w:rsidRDefault="009870D2" w:rsidP="00757322">
            <w:pPr>
              <w:pStyle w:val="TAC"/>
            </w:pPr>
            <w:r w:rsidRPr="0018689D">
              <w:t>Aperiodic</w:t>
            </w:r>
          </w:p>
        </w:tc>
      </w:tr>
      <w:tr w:rsidR="009870D2" w:rsidRPr="0018689D" w14:paraId="039C059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B1E0F0" w14:textId="363F6B5E" w:rsidR="009870D2" w:rsidRPr="0018689D" w:rsidRDefault="009870D2" w:rsidP="00757322">
            <w:pPr>
              <w:pStyle w:val="TAL"/>
            </w:pPr>
            <w:r w:rsidRPr="0018689D">
              <w:t>CQI-table</w:t>
            </w:r>
            <w:ins w:id="372" w:author="Thorsten Hertel (KEYS)" w:date="2024-08-06T14:27:00Z">
              <w:r w:rsidR="00FB4715">
                <w:t xml:space="preserve"> (Note 3)</w:t>
              </w:r>
            </w:ins>
          </w:p>
        </w:tc>
        <w:tc>
          <w:tcPr>
            <w:tcW w:w="0" w:type="auto"/>
            <w:tcBorders>
              <w:top w:val="single" w:sz="4" w:space="0" w:color="auto"/>
              <w:left w:val="single" w:sz="4" w:space="0" w:color="auto"/>
              <w:bottom w:val="single" w:sz="4" w:space="0" w:color="auto"/>
              <w:right w:val="single" w:sz="4" w:space="0" w:color="auto"/>
            </w:tcBorders>
            <w:vAlign w:val="center"/>
          </w:tcPr>
          <w:p w14:paraId="280F18E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3B14DB" w14:textId="56C91FC1" w:rsidR="009870D2" w:rsidRPr="0018689D" w:rsidRDefault="009870D2" w:rsidP="00757322">
            <w:pPr>
              <w:pStyle w:val="TAC"/>
            </w:pPr>
            <w:r w:rsidRPr="0018689D">
              <w:t>Table 2</w:t>
            </w:r>
          </w:p>
        </w:tc>
      </w:tr>
      <w:tr w:rsidR="009870D2" w:rsidRPr="0018689D" w14:paraId="29ADD03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EC773" w14:textId="77777777" w:rsidR="009870D2" w:rsidRPr="0018689D" w:rsidRDefault="009870D2" w:rsidP="00757322">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786419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8F549D" w14:textId="77777777" w:rsidR="009870D2" w:rsidRPr="0018689D" w:rsidRDefault="009870D2" w:rsidP="00757322">
            <w:pPr>
              <w:pStyle w:val="TAC"/>
            </w:pPr>
            <w:r w:rsidRPr="0018689D">
              <w:t>cri-RI-PMI-CQI</w:t>
            </w:r>
          </w:p>
        </w:tc>
      </w:tr>
      <w:tr w:rsidR="009870D2" w:rsidRPr="0018689D" w14:paraId="04FA1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8DABF" w14:textId="77777777" w:rsidR="009870D2" w:rsidRPr="0018689D" w:rsidRDefault="009870D2" w:rsidP="00757322">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08C7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BB3C04" w14:textId="77777777" w:rsidR="009870D2" w:rsidRPr="0018689D" w:rsidRDefault="009870D2" w:rsidP="00757322">
            <w:pPr>
              <w:pStyle w:val="TAC"/>
            </w:pPr>
            <w:r w:rsidRPr="0018689D">
              <w:t>not configured</w:t>
            </w:r>
          </w:p>
        </w:tc>
      </w:tr>
      <w:tr w:rsidR="009870D2" w:rsidRPr="0018689D" w14:paraId="4B3CF5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D3635" w14:textId="77777777" w:rsidR="009870D2" w:rsidRPr="0018689D" w:rsidRDefault="009870D2" w:rsidP="00757322">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C537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EEA501" w14:textId="77777777" w:rsidR="009870D2" w:rsidRPr="0018689D" w:rsidRDefault="009870D2" w:rsidP="00757322">
            <w:pPr>
              <w:pStyle w:val="TAC"/>
            </w:pPr>
            <w:r w:rsidRPr="0018689D">
              <w:t>not configured</w:t>
            </w:r>
          </w:p>
        </w:tc>
      </w:tr>
      <w:tr w:rsidR="009870D2" w:rsidRPr="0018689D" w14:paraId="0B4FC53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3A2D6" w14:textId="77777777" w:rsidR="009870D2" w:rsidRPr="0018689D" w:rsidRDefault="009870D2" w:rsidP="00757322">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DAD50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ADC3C" w14:textId="77777777" w:rsidR="009870D2" w:rsidRPr="0018689D" w:rsidRDefault="009870D2" w:rsidP="00757322">
            <w:pPr>
              <w:pStyle w:val="TAC"/>
            </w:pPr>
            <w:r w:rsidRPr="0018689D">
              <w:t>Wideband</w:t>
            </w:r>
          </w:p>
        </w:tc>
      </w:tr>
      <w:tr w:rsidR="009870D2" w:rsidRPr="0018689D" w14:paraId="0D3B468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D732D" w14:textId="77777777" w:rsidR="009870D2" w:rsidRPr="0018689D" w:rsidRDefault="009870D2" w:rsidP="00757322">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C482E8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2EFA0C" w14:textId="77777777" w:rsidR="009870D2" w:rsidRPr="0018689D" w:rsidRDefault="009870D2" w:rsidP="00757322">
            <w:pPr>
              <w:pStyle w:val="TAC"/>
            </w:pPr>
            <w:r w:rsidRPr="0018689D">
              <w:t>Wideband</w:t>
            </w:r>
          </w:p>
        </w:tc>
      </w:tr>
      <w:tr w:rsidR="009870D2" w:rsidRPr="0018689D" w14:paraId="18902FB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D43F1"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5668"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B629" w14:textId="77777777" w:rsidR="009870D2" w:rsidRPr="0018689D" w:rsidRDefault="009870D2" w:rsidP="00757322">
            <w:pPr>
              <w:pStyle w:val="TAC"/>
            </w:pPr>
            <w:r w:rsidRPr="0018689D">
              <w:t>16</w:t>
            </w:r>
          </w:p>
        </w:tc>
      </w:tr>
      <w:tr w:rsidR="009870D2" w:rsidRPr="0018689D" w14:paraId="4C06004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82693F" w14:textId="77777777" w:rsidR="009870D2" w:rsidRPr="0018689D" w:rsidRDefault="009870D2" w:rsidP="00757322">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0C8ED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CFEEB9" w14:textId="77777777" w:rsidR="009870D2" w:rsidRPr="0018689D" w:rsidRDefault="009870D2" w:rsidP="00757322">
            <w:pPr>
              <w:pStyle w:val="TAC"/>
            </w:pPr>
            <w:r w:rsidRPr="0018689D">
              <w:t>1111111</w:t>
            </w:r>
          </w:p>
        </w:tc>
      </w:tr>
      <w:tr w:rsidR="009870D2" w:rsidRPr="0018689D" w14:paraId="5EE3175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45922A"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1E17"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60211D" w14:textId="77777777" w:rsidR="009870D2" w:rsidRPr="0018689D" w:rsidRDefault="009870D2" w:rsidP="00757322">
            <w:pPr>
              <w:pStyle w:val="TAC"/>
            </w:pPr>
            <w:r w:rsidRPr="0018689D">
              <w:t>Not configured</w:t>
            </w:r>
          </w:p>
        </w:tc>
      </w:tr>
      <w:tr w:rsidR="009870D2" w:rsidRPr="0018689D" w14:paraId="4C2F8E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2910F"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0283D85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170F9764" w14:textId="77777777" w:rsidR="009870D2" w:rsidRPr="0018689D" w:rsidRDefault="009870D2" w:rsidP="00757322">
            <w:pPr>
              <w:pStyle w:val="TAC"/>
              <w:rPr>
                <w:lang w:eastAsia="zh-CN"/>
              </w:rPr>
            </w:pPr>
            <w:r w:rsidRPr="0018689D">
              <w:rPr>
                <w:lang w:eastAsia="zh-CN"/>
              </w:rPr>
              <w:t>9</w:t>
            </w:r>
          </w:p>
        </w:tc>
      </w:tr>
      <w:tr w:rsidR="009870D2" w:rsidRPr="0018689D" w14:paraId="4B4C98F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F82EA"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1CE2F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FAD865" w14:textId="77777777" w:rsidR="009870D2" w:rsidRPr="0018689D" w:rsidRDefault="009870D2" w:rsidP="00757322">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p>
        </w:tc>
      </w:tr>
      <w:tr w:rsidR="009870D2" w:rsidRPr="0018689D" w14:paraId="0A47574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4584D" w14:textId="77777777" w:rsidR="009870D2" w:rsidRPr="0018689D" w:rsidRDefault="009870D2" w:rsidP="00757322">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0C5A6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F46EB2" w14:textId="77777777" w:rsidR="009870D2" w:rsidRPr="0018689D" w:rsidRDefault="009870D2" w:rsidP="00757322">
            <w:pPr>
              <w:pStyle w:val="TAC"/>
              <w:rPr>
                <w:lang w:eastAsia="zh-CN"/>
              </w:rPr>
            </w:pPr>
            <w:r w:rsidRPr="0018689D">
              <w:rPr>
                <w:lang w:eastAsia="zh-CN"/>
              </w:rPr>
              <w:t>1</w:t>
            </w:r>
          </w:p>
        </w:tc>
      </w:tr>
      <w:tr w:rsidR="009870D2" w:rsidRPr="0018689D" w14:paraId="331F1B6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EB92CF" w14:textId="77777777" w:rsidR="009870D2" w:rsidRPr="0018689D" w:rsidRDefault="009870D2" w:rsidP="00757322">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16BF78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02BD59" w14:textId="77777777" w:rsidR="009870D2" w:rsidRPr="0018689D" w:rsidRDefault="009870D2" w:rsidP="00757322">
            <w:pPr>
              <w:pStyle w:val="TAC"/>
              <w:rPr>
                <w:lang w:eastAsia="zh-CN"/>
              </w:rPr>
            </w:pPr>
            <w:r w:rsidRPr="0018689D">
              <w:rPr>
                <w:lang w:eastAsia="zh-CN"/>
              </w:rPr>
              <w:t>One State with one Associated Report Configuration</w:t>
            </w:r>
          </w:p>
          <w:p w14:paraId="5226BCA0"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64AD8C8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3043"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0846A5C"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42F114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9D0AA1" w14:textId="77777777" w:rsidR="009870D2" w:rsidRPr="0018689D" w:rsidRDefault="009870D2" w:rsidP="00757322">
            <w:pPr>
              <w:pStyle w:val="TAC"/>
            </w:pPr>
            <w:proofErr w:type="spellStart"/>
            <w:r w:rsidRPr="0018689D">
              <w:t>typeI-SinglePanel</w:t>
            </w:r>
            <w:proofErr w:type="spellEnd"/>
          </w:p>
        </w:tc>
      </w:tr>
      <w:tr w:rsidR="009870D2" w:rsidRPr="0018689D" w14:paraId="5641ED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48F7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3107E5"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108CE9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EAF83C" w14:textId="77777777" w:rsidR="009870D2" w:rsidRPr="0018689D" w:rsidRDefault="009870D2" w:rsidP="00757322">
            <w:pPr>
              <w:pStyle w:val="TAC"/>
            </w:pPr>
            <w:r w:rsidRPr="0018689D">
              <w:t>1</w:t>
            </w:r>
          </w:p>
        </w:tc>
      </w:tr>
      <w:tr w:rsidR="009870D2" w:rsidRPr="0018689D" w14:paraId="091EB17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4419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C630AE"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B46345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53B39F" w14:textId="77777777" w:rsidR="009870D2" w:rsidRPr="0018689D" w:rsidRDefault="009870D2" w:rsidP="00757322">
            <w:pPr>
              <w:pStyle w:val="TAC"/>
            </w:pPr>
            <w:r w:rsidRPr="0018689D">
              <w:t>N/A</w:t>
            </w:r>
          </w:p>
        </w:tc>
      </w:tr>
      <w:tr w:rsidR="009870D2" w:rsidRPr="0018689D" w14:paraId="4395AF6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A8F0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9EAC61" w14:textId="77777777" w:rsidR="009870D2" w:rsidRPr="0018689D" w:rsidRDefault="009870D2" w:rsidP="00757322">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947EA2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F40CD" w14:textId="77777777" w:rsidR="009870D2" w:rsidRPr="0018689D" w:rsidRDefault="009870D2" w:rsidP="00757322">
            <w:pPr>
              <w:pStyle w:val="TAC"/>
            </w:pPr>
            <w:r w:rsidRPr="0018689D">
              <w:t>Not configured</w:t>
            </w:r>
          </w:p>
        </w:tc>
      </w:tr>
      <w:tr w:rsidR="009870D2" w:rsidRPr="0018689D" w14:paraId="6DBC9E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6950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3EFCA3"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6ED8A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7B280E" w14:textId="77777777" w:rsidR="009870D2" w:rsidRPr="0018689D" w:rsidRDefault="009870D2" w:rsidP="00757322">
            <w:pPr>
              <w:pStyle w:val="TAC"/>
            </w:pPr>
            <w:r w:rsidRPr="0018689D">
              <w:t>N/A</w:t>
            </w:r>
          </w:p>
        </w:tc>
      </w:tr>
      <w:tr w:rsidR="009870D2" w:rsidRPr="0018689D" w14:paraId="60C49A0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FCA14"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69857E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701AE5" w14:textId="77777777" w:rsidR="009870D2" w:rsidRPr="0018689D" w:rsidRDefault="009870D2" w:rsidP="00757322">
            <w:pPr>
              <w:pStyle w:val="TAC"/>
            </w:pPr>
            <w:r w:rsidRPr="0018689D">
              <w:t>PUSCH</w:t>
            </w:r>
          </w:p>
        </w:tc>
      </w:tr>
      <w:tr w:rsidR="009870D2" w:rsidRPr="0018689D" w14:paraId="17E7F35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5612C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3488" w14:textId="77777777" w:rsidR="009870D2" w:rsidRPr="0018689D" w:rsidRDefault="009870D2" w:rsidP="00757322">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1E5E04B9" w14:textId="77777777" w:rsidR="009870D2" w:rsidRPr="0018689D" w:rsidRDefault="009870D2" w:rsidP="00757322">
            <w:pPr>
              <w:pStyle w:val="TAC"/>
            </w:pPr>
            <w:r w:rsidRPr="0018689D">
              <w:t>5.5</w:t>
            </w:r>
          </w:p>
        </w:tc>
      </w:tr>
      <w:tr w:rsidR="009870D2" w:rsidRPr="0018689D" w14:paraId="37DAA1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F2B0B"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1BD3280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B45983" w14:textId="77777777" w:rsidR="009870D2" w:rsidRPr="0018689D" w:rsidRDefault="009870D2" w:rsidP="00757322">
            <w:pPr>
              <w:pStyle w:val="TAC"/>
            </w:pPr>
            <w:r w:rsidRPr="0018689D">
              <w:t>1</w:t>
            </w:r>
          </w:p>
        </w:tc>
      </w:tr>
      <w:tr w:rsidR="009870D2" w:rsidRPr="0018689D" w14:paraId="1CA53E2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708EB8"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E200FC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3F0ACE9D" w14:textId="77777777" w:rsidR="009870D2" w:rsidRPr="0018689D" w:rsidRDefault="009870D2" w:rsidP="00757322">
            <w:pPr>
              <w:pStyle w:val="TAC"/>
            </w:pPr>
            <w:r w:rsidRPr="0018689D">
              <w:rPr>
                <w:lang w:eastAsia="zh-CN"/>
              </w:rPr>
              <w:t>[T]% of max throughput at target SNR.</w:t>
            </w:r>
          </w:p>
        </w:tc>
      </w:tr>
      <w:tr w:rsidR="009870D2" w:rsidRPr="0018689D" w14:paraId="72D0B1A4"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0A4DD481"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42106CDF" w14:textId="77777777" w:rsidR="009870D2" w:rsidRDefault="009870D2" w:rsidP="00C052C8">
            <w:pPr>
              <w:pStyle w:val="TAN"/>
              <w:rPr>
                <w:ins w:id="373" w:author="Thorsten Hertel (KEYS)" w:date="2024-08-06T14:27:00Z"/>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p w14:paraId="66DE2224" w14:textId="769FDD56" w:rsidR="00012215" w:rsidRPr="0018689D" w:rsidRDefault="00012215" w:rsidP="00C052C8">
            <w:pPr>
              <w:pStyle w:val="TAN"/>
            </w:pPr>
            <w:ins w:id="374" w:author="Thorsten Hertel (KEYS)" w:date="2024-08-06T14:27:00Z">
              <w:r w:rsidRPr="00DB610F">
                <w:rPr>
                  <w:rFonts w:eastAsia="SimSun"/>
                  <w:lang w:eastAsia="zh-CN"/>
                </w:rPr>
                <w:t xml:space="preserve">Note </w:t>
              </w:r>
              <w:r>
                <w:rPr>
                  <w:rFonts w:eastAsia="SimSun"/>
                  <w:lang w:eastAsia="zh-CN"/>
                </w:rPr>
                <w:t>3</w:t>
              </w:r>
              <w:r w:rsidRPr="00DB610F">
                <w:rPr>
                  <w:rFonts w:eastAsia="SimSun"/>
                  <w:lang w:eastAsia="zh-CN"/>
                </w:rPr>
                <w:t>:</w:t>
              </w:r>
              <w:r w:rsidRPr="00DB610F">
                <w:rPr>
                  <w:rFonts w:eastAsia="SimSun"/>
                  <w:lang w:eastAsia="zh-CN"/>
                </w:rPr>
                <w:tab/>
              </w:r>
              <w:r>
                <w:rPr>
                  <w:rFonts w:eastAsia="SimSun"/>
                  <w:lang w:eastAsia="zh-CN"/>
                </w:rPr>
                <w:t>CQI table to use for CQI calculation (see clause 5.2.2.1 of [17])</w:t>
              </w:r>
            </w:ins>
          </w:p>
        </w:tc>
      </w:tr>
    </w:tbl>
    <w:p w14:paraId="11B86DF0" w14:textId="4B3BD65D" w:rsidR="00DC6ABF" w:rsidRPr="00DB610F" w:rsidRDefault="00DC6ABF" w:rsidP="00DC6ABF"/>
    <w:p w14:paraId="6B5E43A9" w14:textId="77777777" w:rsidR="00DC6ABF" w:rsidRPr="00DB610F" w:rsidRDefault="00DC6ABF" w:rsidP="00CA7270">
      <w:pPr>
        <w:pStyle w:val="H6"/>
      </w:pPr>
      <w:bookmarkStart w:id="375" w:name="_Toc92100067"/>
      <w:bookmarkStart w:id="376" w:name="_Toc99980600"/>
      <w:r w:rsidRPr="00DB610F">
        <w:t>A.11.1.</w:t>
      </w:r>
      <w:r w:rsidRPr="00DB610F">
        <w:rPr>
          <w:lang w:eastAsia="x-none"/>
        </w:rPr>
        <w:t>2.2.</w:t>
      </w:r>
      <w:r w:rsidRPr="00DB610F">
        <w:t>4</w:t>
      </w:r>
      <w:r w:rsidRPr="00DB610F">
        <w:tab/>
        <w:t>Test Description</w:t>
      </w:r>
      <w:bookmarkEnd w:id="375"/>
      <w:bookmarkEnd w:id="376"/>
    </w:p>
    <w:p w14:paraId="5EB5B8B7" w14:textId="77777777" w:rsidR="00262A66" w:rsidRPr="00DB610F" w:rsidRDefault="00DC6ABF" w:rsidP="00CA7270">
      <w:pPr>
        <w:pStyle w:val="H6"/>
      </w:pPr>
      <w:bookmarkStart w:id="377" w:name="_Toc92100068"/>
      <w:bookmarkStart w:id="378" w:name="_Toc99980601"/>
      <w:r w:rsidRPr="00DB610F">
        <w:t>A.11.1.2.</w:t>
      </w:r>
      <w:r w:rsidRPr="00DB610F">
        <w:rPr>
          <w:lang w:eastAsia="x-none"/>
        </w:rPr>
        <w:t>2.</w:t>
      </w:r>
      <w:r w:rsidRPr="00DB610F">
        <w:t>4.1</w:t>
      </w:r>
      <w:r w:rsidRPr="00DB610F">
        <w:tab/>
        <w:t>Initial Conditions</w:t>
      </w:r>
      <w:bookmarkEnd w:id="377"/>
      <w:bookmarkEnd w:id="378"/>
    </w:p>
    <w:p w14:paraId="08A22F81" w14:textId="240592C5" w:rsidR="00DC6ABF" w:rsidRPr="00DB610F" w:rsidRDefault="00262A66" w:rsidP="00DB610F">
      <w:pPr>
        <w:rPr>
          <w:lang w:eastAsia="en-US"/>
        </w:rPr>
      </w:pPr>
      <w:bookmarkStart w:id="379" w:name="_Toc99980602"/>
      <w:r w:rsidRPr="00DB610F">
        <w:t>Same initial conditions as in clause A.10.1.2.2.4.1.</w:t>
      </w:r>
      <w:bookmarkEnd w:id="379"/>
    </w:p>
    <w:p w14:paraId="136D4E2E" w14:textId="77777777" w:rsidR="00262A66" w:rsidRPr="00DB610F" w:rsidRDefault="00DC6ABF" w:rsidP="00CA7270">
      <w:pPr>
        <w:pStyle w:val="H6"/>
      </w:pPr>
      <w:bookmarkStart w:id="380" w:name="_Toc92100069"/>
      <w:bookmarkStart w:id="381" w:name="_Toc99980603"/>
      <w:r w:rsidRPr="00DB610F">
        <w:t>A.11.1.2.2.4.2</w:t>
      </w:r>
      <w:r w:rsidRPr="00DB610F">
        <w:tab/>
        <w:t>Test Procedure</w:t>
      </w:r>
      <w:bookmarkEnd w:id="380"/>
      <w:bookmarkEnd w:id="381"/>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Default="00262A66" w:rsidP="00C07924">
      <w:pPr>
        <w:pStyle w:val="B10"/>
      </w:pPr>
      <w:r w:rsidRPr="00DB610F">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70C9E0B9" w14:textId="0BBF14FE" w:rsidR="00BE55D8" w:rsidRPr="00BE55D8" w:rsidRDefault="00BE55D8" w:rsidP="00BE55D8">
      <w:pPr>
        <w:rPr>
          <w:rFonts w:ascii="Arial" w:hAnsi="Arial" w:cs="Arial"/>
          <w:b/>
          <w:color w:val="FF0000"/>
          <w:sz w:val="32"/>
          <w:lang w:eastAsia="en-US"/>
        </w:rPr>
      </w:pPr>
      <w:r w:rsidRPr="00BE55D8">
        <w:rPr>
          <w:rFonts w:ascii="Arial" w:hAnsi="Arial" w:cs="Arial"/>
          <w:b/>
          <w:color w:val="FF0000"/>
          <w:sz w:val="32"/>
          <w:lang w:eastAsia="en-US"/>
        </w:rPr>
        <w:t>&lt;&lt;&lt; END OF CHANGES &gt;&gt;&gt;</w:t>
      </w:r>
    </w:p>
    <w:p w14:paraId="77B61973" w14:textId="418D9CEC" w:rsidR="00BE55D8" w:rsidRPr="00DB610F" w:rsidRDefault="00BE55D8" w:rsidP="00C07924">
      <w:pPr>
        <w:pStyle w:val="B10"/>
        <w:rPr>
          <w:lang w:eastAsia="en-US"/>
        </w:rPr>
      </w:pPr>
    </w:p>
    <w:sectPr w:rsidR="00BE55D8" w:rsidRPr="00DB610F" w:rsidSect="00912269">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89D64" w14:textId="77777777" w:rsidR="001B2A28" w:rsidRDefault="001B2A28">
      <w:r>
        <w:separator/>
      </w:r>
    </w:p>
  </w:endnote>
  <w:endnote w:type="continuationSeparator" w:id="0">
    <w:p w14:paraId="30E19612" w14:textId="77777777" w:rsidR="001B2A28" w:rsidRDefault="001B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48A09" w14:textId="77777777" w:rsidR="001B2A28" w:rsidRDefault="001B2A28">
      <w:r>
        <w:separator/>
      </w:r>
    </w:p>
  </w:footnote>
  <w:footnote w:type="continuationSeparator" w:id="0">
    <w:p w14:paraId="54B2BAA1" w14:textId="77777777" w:rsidR="001B2A28" w:rsidRDefault="001B2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81E5" w14:textId="77777777" w:rsidR="00DA3375" w:rsidRDefault="00DA33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9C2718"/>
    <w:multiLevelType w:val="singleLevel"/>
    <w:tmpl w:val="FFFFFFFF"/>
    <w:lvl w:ilvl="0">
      <w:numFmt w:val="decimal"/>
      <w:lvlText w:val="*"/>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6"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EBA58BB"/>
    <w:multiLevelType w:val="singleLevel"/>
    <w:tmpl w:val="FFFFFFFF"/>
    <w:lvl w:ilvl="0">
      <w:numFmt w:val="decimal"/>
      <w:lvlText w:val="*"/>
      <w:lvlJc w:val="left"/>
    </w:lvl>
  </w:abstractNum>
  <w:abstractNum w:abstractNumId="20" w15:restartNumberingAfterBreak="0">
    <w:nsid w:val="62CC7450"/>
    <w:multiLevelType w:val="singleLevel"/>
    <w:tmpl w:val="FFFFFFFF"/>
    <w:lvl w:ilvl="0">
      <w:numFmt w:val="decimal"/>
      <w:lvlText w:val="*"/>
      <w:lvlJc w:val="left"/>
    </w:lvl>
  </w:abstractNum>
  <w:abstractNum w:abstractNumId="21" w15:restartNumberingAfterBreak="0">
    <w:nsid w:val="66EB0A59"/>
    <w:multiLevelType w:val="singleLevel"/>
    <w:tmpl w:val="FFFFFFFF"/>
    <w:lvl w:ilvl="0">
      <w:numFmt w:val="decimal"/>
      <w:lvlText w:val="*"/>
      <w:lvlJc w:val="left"/>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75C5603"/>
    <w:multiLevelType w:val="singleLevel"/>
    <w:tmpl w:val="FFFFFFFF"/>
    <w:lvl w:ilvl="0">
      <w:numFmt w:val="decimal"/>
      <w:lvlText w:val="*"/>
      <w:lvlJc w:val="left"/>
    </w:lvl>
  </w:abstractNum>
  <w:abstractNum w:abstractNumId="24" w15:restartNumberingAfterBreak="0">
    <w:nsid w:val="78F34B60"/>
    <w:multiLevelType w:val="singleLevel"/>
    <w:tmpl w:val="FFFFFFFF"/>
    <w:lvl w:ilvl="0">
      <w:numFmt w:val="decimal"/>
      <w:lvlText w:val="*"/>
      <w:lvlJc w:val="left"/>
    </w:lvl>
  </w:abstractNum>
  <w:abstractNum w:abstractNumId="25"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5"/>
  </w:num>
  <w:num w:numId="5" w16cid:durableId="1885167490">
    <w:abstractNumId w:val="18"/>
  </w:num>
  <w:num w:numId="6" w16cid:durableId="1505390046">
    <w:abstractNumId w:val="11"/>
  </w:num>
  <w:num w:numId="7" w16cid:durableId="1836610365">
    <w:abstractNumId w:val="17"/>
  </w:num>
  <w:num w:numId="8" w16cid:durableId="2098557930">
    <w:abstractNumId w:val="14"/>
  </w:num>
  <w:num w:numId="9" w16cid:durableId="1230964579">
    <w:abstractNumId w:val="17"/>
  </w:num>
  <w:num w:numId="10" w16cid:durableId="1569460321">
    <w:abstractNumId w:val="20"/>
  </w:num>
  <w:num w:numId="11" w16cid:durableId="538395334">
    <w:abstractNumId w:val="19"/>
  </w:num>
  <w:num w:numId="12" w16cid:durableId="1276791856">
    <w:abstractNumId w:val="24"/>
  </w:num>
  <w:num w:numId="13" w16cid:durableId="209269681">
    <w:abstractNumId w:val="23"/>
  </w:num>
  <w:num w:numId="14" w16cid:durableId="1325821476">
    <w:abstractNumId w:val="25"/>
  </w:num>
  <w:num w:numId="15" w16cid:durableId="1681614614">
    <w:abstractNumId w:val="12"/>
  </w:num>
  <w:num w:numId="16" w16cid:durableId="373847925">
    <w:abstractNumId w:val="21"/>
  </w:num>
  <w:num w:numId="17" w16cid:durableId="2002735897">
    <w:abstractNumId w:val="9"/>
  </w:num>
  <w:num w:numId="18" w16cid:durableId="439879659">
    <w:abstractNumId w:val="7"/>
  </w:num>
  <w:num w:numId="19" w16cid:durableId="361831866">
    <w:abstractNumId w:val="6"/>
  </w:num>
  <w:num w:numId="20" w16cid:durableId="1154449047">
    <w:abstractNumId w:val="5"/>
  </w:num>
  <w:num w:numId="21" w16cid:durableId="263733364">
    <w:abstractNumId w:val="4"/>
  </w:num>
  <w:num w:numId="22" w16cid:durableId="505898052">
    <w:abstractNumId w:val="8"/>
  </w:num>
  <w:num w:numId="23" w16cid:durableId="581183128">
    <w:abstractNumId w:val="3"/>
  </w:num>
  <w:num w:numId="24" w16cid:durableId="1025132243">
    <w:abstractNumId w:val="13"/>
  </w:num>
  <w:num w:numId="25" w16cid:durableId="883950051">
    <w:abstractNumId w:val="13"/>
  </w:num>
  <w:num w:numId="26" w16cid:durableId="75132125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9835809">
    <w:abstractNumId w:val="2"/>
  </w:num>
  <w:num w:numId="28" w16cid:durableId="2057004295">
    <w:abstractNumId w:val="1"/>
  </w:num>
  <w:num w:numId="29" w16cid:durableId="1103960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05AFA"/>
    <w:rsid w:val="00012215"/>
    <w:rsid w:val="00015827"/>
    <w:rsid w:val="00017FF3"/>
    <w:rsid w:val="00025368"/>
    <w:rsid w:val="00025EB5"/>
    <w:rsid w:val="0002623C"/>
    <w:rsid w:val="00031C1D"/>
    <w:rsid w:val="00033590"/>
    <w:rsid w:val="00037D00"/>
    <w:rsid w:val="000412E5"/>
    <w:rsid w:val="00043A74"/>
    <w:rsid w:val="00045762"/>
    <w:rsid w:val="0006219A"/>
    <w:rsid w:val="000637A1"/>
    <w:rsid w:val="00073B87"/>
    <w:rsid w:val="0009106A"/>
    <w:rsid w:val="00093E7E"/>
    <w:rsid w:val="00094CE4"/>
    <w:rsid w:val="000A05C2"/>
    <w:rsid w:val="000A20D0"/>
    <w:rsid w:val="000A2904"/>
    <w:rsid w:val="000A5F1E"/>
    <w:rsid w:val="000A783F"/>
    <w:rsid w:val="000D4798"/>
    <w:rsid w:val="000D646F"/>
    <w:rsid w:val="000D6CFC"/>
    <w:rsid w:val="000E58D0"/>
    <w:rsid w:val="000E727E"/>
    <w:rsid w:val="0010384B"/>
    <w:rsid w:val="00104B90"/>
    <w:rsid w:val="00106E4B"/>
    <w:rsid w:val="0011136B"/>
    <w:rsid w:val="0011224A"/>
    <w:rsid w:val="00114168"/>
    <w:rsid w:val="0011746F"/>
    <w:rsid w:val="0012496D"/>
    <w:rsid w:val="00127BB5"/>
    <w:rsid w:val="00134031"/>
    <w:rsid w:val="00142995"/>
    <w:rsid w:val="00153E04"/>
    <w:rsid w:val="001547DA"/>
    <w:rsid w:val="001620D6"/>
    <w:rsid w:val="00166FEA"/>
    <w:rsid w:val="001727C2"/>
    <w:rsid w:val="00184550"/>
    <w:rsid w:val="0018689D"/>
    <w:rsid w:val="00192A4B"/>
    <w:rsid w:val="001A08AA"/>
    <w:rsid w:val="001A1F74"/>
    <w:rsid w:val="001A31F0"/>
    <w:rsid w:val="001B2A28"/>
    <w:rsid w:val="001C17C7"/>
    <w:rsid w:val="001C5A7F"/>
    <w:rsid w:val="001D1097"/>
    <w:rsid w:val="001E4A1D"/>
    <w:rsid w:val="001F30BD"/>
    <w:rsid w:val="001F3CD0"/>
    <w:rsid w:val="001F40AA"/>
    <w:rsid w:val="00202C8E"/>
    <w:rsid w:val="0021622E"/>
    <w:rsid w:val="00237CC8"/>
    <w:rsid w:val="0024137E"/>
    <w:rsid w:val="002507CD"/>
    <w:rsid w:val="00253676"/>
    <w:rsid w:val="002545FC"/>
    <w:rsid w:val="002557FE"/>
    <w:rsid w:val="00262A66"/>
    <w:rsid w:val="002809A7"/>
    <w:rsid w:val="00282213"/>
    <w:rsid w:val="002858EE"/>
    <w:rsid w:val="00285B1E"/>
    <w:rsid w:val="00287B5F"/>
    <w:rsid w:val="00291483"/>
    <w:rsid w:val="00297A96"/>
    <w:rsid w:val="002D1FE7"/>
    <w:rsid w:val="002D2E89"/>
    <w:rsid w:val="002F4093"/>
    <w:rsid w:val="002F4597"/>
    <w:rsid w:val="00305A0B"/>
    <w:rsid w:val="00311973"/>
    <w:rsid w:val="00322005"/>
    <w:rsid w:val="00322E88"/>
    <w:rsid w:val="00326CA0"/>
    <w:rsid w:val="00334811"/>
    <w:rsid w:val="00340152"/>
    <w:rsid w:val="003545D8"/>
    <w:rsid w:val="0036524E"/>
    <w:rsid w:val="00365C52"/>
    <w:rsid w:val="00375FDD"/>
    <w:rsid w:val="00380E93"/>
    <w:rsid w:val="003820AD"/>
    <w:rsid w:val="003858B8"/>
    <w:rsid w:val="00385EA2"/>
    <w:rsid w:val="003909C1"/>
    <w:rsid w:val="00390B01"/>
    <w:rsid w:val="00395DD1"/>
    <w:rsid w:val="003A1E69"/>
    <w:rsid w:val="003A7532"/>
    <w:rsid w:val="003F4326"/>
    <w:rsid w:val="00414FB5"/>
    <w:rsid w:val="004172C3"/>
    <w:rsid w:val="004367D0"/>
    <w:rsid w:val="00452783"/>
    <w:rsid w:val="004579DB"/>
    <w:rsid w:val="00475FA5"/>
    <w:rsid w:val="00476524"/>
    <w:rsid w:val="0048146C"/>
    <w:rsid w:val="00485C26"/>
    <w:rsid w:val="00486998"/>
    <w:rsid w:val="0049267C"/>
    <w:rsid w:val="004B0082"/>
    <w:rsid w:val="004D01BD"/>
    <w:rsid w:val="004D16A1"/>
    <w:rsid w:val="004D40E5"/>
    <w:rsid w:val="004E2FFB"/>
    <w:rsid w:val="004E54BF"/>
    <w:rsid w:val="004E5A7A"/>
    <w:rsid w:val="004F4146"/>
    <w:rsid w:val="005034BA"/>
    <w:rsid w:val="00505BFA"/>
    <w:rsid w:val="0050654B"/>
    <w:rsid w:val="00520098"/>
    <w:rsid w:val="00546D5B"/>
    <w:rsid w:val="005561A3"/>
    <w:rsid w:val="00556EA3"/>
    <w:rsid w:val="00574167"/>
    <w:rsid w:val="005774CC"/>
    <w:rsid w:val="00590B39"/>
    <w:rsid w:val="005914F5"/>
    <w:rsid w:val="00594B0F"/>
    <w:rsid w:val="005A5C2B"/>
    <w:rsid w:val="005A7D3F"/>
    <w:rsid w:val="005B6400"/>
    <w:rsid w:val="005B7114"/>
    <w:rsid w:val="005C2107"/>
    <w:rsid w:val="005C72E1"/>
    <w:rsid w:val="005E3ED9"/>
    <w:rsid w:val="005E6A16"/>
    <w:rsid w:val="00603AE8"/>
    <w:rsid w:val="00606FD2"/>
    <w:rsid w:val="00615C7C"/>
    <w:rsid w:val="00620C41"/>
    <w:rsid w:val="00621EE0"/>
    <w:rsid w:val="006416D4"/>
    <w:rsid w:val="00645FB7"/>
    <w:rsid w:val="00646526"/>
    <w:rsid w:val="00660683"/>
    <w:rsid w:val="00683011"/>
    <w:rsid w:val="006A057D"/>
    <w:rsid w:val="006A5F67"/>
    <w:rsid w:val="006C2F9E"/>
    <w:rsid w:val="006C6D03"/>
    <w:rsid w:val="006D14C9"/>
    <w:rsid w:val="006E0CFC"/>
    <w:rsid w:val="006E2E5C"/>
    <w:rsid w:val="006F4049"/>
    <w:rsid w:val="006F6890"/>
    <w:rsid w:val="006F7CD9"/>
    <w:rsid w:val="00705019"/>
    <w:rsid w:val="0070646B"/>
    <w:rsid w:val="007079B5"/>
    <w:rsid w:val="00707FB1"/>
    <w:rsid w:val="0072597D"/>
    <w:rsid w:val="0073242F"/>
    <w:rsid w:val="00732E42"/>
    <w:rsid w:val="007405A3"/>
    <w:rsid w:val="00747898"/>
    <w:rsid w:val="007639FD"/>
    <w:rsid w:val="00777620"/>
    <w:rsid w:val="00780DFE"/>
    <w:rsid w:val="00781507"/>
    <w:rsid w:val="007963FB"/>
    <w:rsid w:val="007B786B"/>
    <w:rsid w:val="007E0ACF"/>
    <w:rsid w:val="007E4290"/>
    <w:rsid w:val="007E5838"/>
    <w:rsid w:val="00801EEE"/>
    <w:rsid w:val="008137E8"/>
    <w:rsid w:val="00820E35"/>
    <w:rsid w:val="008249FC"/>
    <w:rsid w:val="00824CC3"/>
    <w:rsid w:val="00826DD0"/>
    <w:rsid w:val="00842B5A"/>
    <w:rsid w:val="00843077"/>
    <w:rsid w:val="008502AA"/>
    <w:rsid w:val="00850787"/>
    <w:rsid w:val="008634DF"/>
    <w:rsid w:val="0087139D"/>
    <w:rsid w:val="008861B4"/>
    <w:rsid w:val="008A389C"/>
    <w:rsid w:val="008C60E9"/>
    <w:rsid w:val="008D086E"/>
    <w:rsid w:val="008D343C"/>
    <w:rsid w:val="008D420C"/>
    <w:rsid w:val="008D5A45"/>
    <w:rsid w:val="008D7CE9"/>
    <w:rsid w:val="008E0184"/>
    <w:rsid w:val="008F0B74"/>
    <w:rsid w:val="008F24AA"/>
    <w:rsid w:val="009013C9"/>
    <w:rsid w:val="00912269"/>
    <w:rsid w:val="00914BAB"/>
    <w:rsid w:val="00931B1F"/>
    <w:rsid w:val="009360DC"/>
    <w:rsid w:val="00937BBE"/>
    <w:rsid w:val="00950DD9"/>
    <w:rsid w:val="00955A63"/>
    <w:rsid w:val="00962D8B"/>
    <w:rsid w:val="009650AC"/>
    <w:rsid w:val="009675DD"/>
    <w:rsid w:val="0096764B"/>
    <w:rsid w:val="009727F2"/>
    <w:rsid w:val="00983910"/>
    <w:rsid w:val="009870D2"/>
    <w:rsid w:val="00990C0C"/>
    <w:rsid w:val="00996448"/>
    <w:rsid w:val="009A1CE6"/>
    <w:rsid w:val="009A62E6"/>
    <w:rsid w:val="009A7549"/>
    <w:rsid w:val="009B0D6D"/>
    <w:rsid w:val="009C3903"/>
    <w:rsid w:val="009D5728"/>
    <w:rsid w:val="009D7A34"/>
    <w:rsid w:val="009F08CE"/>
    <w:rsid w:val="009F1194"/>
    <w:rsid w:val="009F4C6D"/>
    <w:rsid w:val="00A01733"/>
    <w:rsid w:val="00A101C8"/>
    <w:rsid w:val="00A22238"/>
    <w:rsid w:val="00A25893"/>
    <w:rsid w:val="00A402DC"/>
    <w:rsid w:val="00A405C5"/>
    <w:rsid w:val="00A478E4"/>
    <w:rsid w:val="00A55EA2"/>
    <w:rsid w:val="00A63501"/>
    <w:rsid w:val="00A648A2"/>
    <w:rsid w:val="00A67C4C"/>
    <w:rsid w:val="00A77E7A"/>
    <w:rsid w:val="00A80B66"/>
    <w:rsid w:val="00A945D3"/>
    <w:rsid w:val="00A96404"/>
    <w:rsid w:val="00AA6FD9"/>
    <w:rsid w:val="00AA7EFD"/>
    <w:rsid w:val="00AB4ABD"/>
    <w:rsid w:val="00AC0FA1"/>
    <w:rsid w:val="00AC252F"/>
    <w:rsid w:val="00AC44F1"/>
    <w:rsid w:val="00AE5646"/>
    <w:rsid w:val="00B12746"/>
    <w:rsid w:val="00B32520"/>
    <w:rsid w:val="00B34420"/>
    <w:rsid w:val="00B36BB8"/>
    <w:rsid w:val="00B41F23"/>
    <w:rsid w:val="00B52DE4"/>
    <w:rsid w:val="00B54519"/>
    <w:rsid w:val="00B61005"/>
    <w:rsid w:val="00B77C2E"/>
    <w:rsid w:val="00B83459"/>
    <w:rsid w:val="00BB2D01"/>
    <w:rsid w:val="00BB49DC"/>
    <w:rsid w:val="00BC0271"/>
    <w:rsid w:val="00BC6A12"/>
    <w:rsid w:val="00BD0E39"/>
    <w:rsid w:val="00BD1630"/>
    <w:rsid w:val="00BE55D8"/>
    <w:rsid w:val="00BE5747"/>
    <w:rsid w:val="00BE66B0"/>
    <w:rsid w:val="00BF3493"/>
    <w:rsid w:val="00C051AF"/>
    <w:rsid w:val="00C052C8"/>
    <w:rsid w:val="00C07924"/>
    <w:rsid w:val="00C14038"/>
    <w:rsid w:val="00C21449"/>
    <w:rsid w:val="00C27659"/>
    <w:rsid w:val="00C43317"/>
    <w:rsid w:val="00C44A10"/>
    <w:rsid w:val="00C4582B"/>
    <w:rsid w:val="00C515B4"/>
    <w:rsid w:val="00C6333F"/>
    <w:rsid w:val="00C7198A"/>
    <w:rsid w:val="00C80F74"/>
    <w:rsid w:val="00C94C25"/>
    <w:rsid w:val="00CA2888"/>
    <w:rsid w:val="00CA2A48"/>
    <w:rsid w:val="00CA512C"/>
    <w:rsid w:val="00CA5CD8"/>
    <w:rsid w:val="00CA7270"/>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A3375"/>
    <w:rsid w:val="00DB1DBF"/>
    <w:rsid w:val="00DB56A3"/>
    <w:rsid w:val="00DB610F"/>
    <w:rsid w:val="00DC6ABF"/>
    <w:rsid w:val="00DD0BC3"/>
    <w:rsid w:val="00DD0C2C"/>
    <w:rsid w:val="00DD1A10"/>
    <w:rsid w:val="00DD3386"/>
    <w:rsid w:val="00DF0EC1"/>
    <w:rsid w:val="00E04693"/>
    <w:rsid w:val="00E07344"/>
    <w:rsid w:val="00E16ED9"/>
    <w:rsid w:val="00E20E30"/>
    <w:rsid w:val="00E21B6E"/>
    <w:rsid w:val="00E2275C"/>
    <w:rsid w:val="00E27173"/>
    <w:rsid w:val="00E273F4"/>
    <w:rsid w:val="00E27D47"/>
    <w:rsid w:val="00E47873"/>
    <w:rsid w:val="00E5083F"/>
    <w:rsid w:val="00E54AA3"/>
    <w:rsid w:val="00E57B74"/>
    <w:rsid w:val="00E63027"/>
    <w:rsid w:val="00E6589C"/>
    <w:rsid w:val="00E72AEE"/>
    <w:rsid w:val="00E7481B"/>
    <w:rsid w:val="00E83D51"/>
    <w:rsid w:val="00E8629F"/>
    <w:rsid w:val="00EA3C24"/>
    <w:rsid w:val="00EB0C65"/>
    <w:rsid w:val="00EB0DD1"/>
    <w:rsid w:val="00EB4425"/>
    <w:rsid w:val="00ED40FA"/>
    <w:rsid w:val="00EF3805"/>
    <w:rsid w:val="00EF4CBE"/>
    <w:rsid w:val="00F10A38"/>
    <w:rsid w:val="00F12F1E"/>
    <w:rsid w:val="00F12FAB"/>
    <w:rsid w:val="00F20C94"/>
    <w:rsid w:val="00F21333"/>
    <w:rsid w:val="00F22C6B"/>
    <w:rsid w:val="00F3112F"/>
    <w:rsid w:val="00F35051"/>
    <w:rsid w:val="00F70DC6"/>
    <w:rsid w:val="00F82B1D"/>
    <w:rsid w:val="00FA00AB"/>
    <w:rsid w:val="00FA3678"/>
    <w:rsid w:val="00FA7BAB"/>
    <w:rsid w:val="00FB4715"/>
    <w:rsid w:val="00FB496B"/>
    <w:rsid w:val="00FC5E9B"/>
    <w:rsid w:val="00FC62F7"/>
    <w:rsid w:val="00FD5ED3"/>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24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12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1224A"/>
    <w:pPr>
      <w:pBdr>
        <w:top w:val="none" w:sz="0" w:space="0" w:color="auto"/>
      </w:pBdr>
      <w:spacing w:before="180"/>
      <w:outlineLvl w:val="1"/>
    </w:pPr>
    <w:rPr>
      <w:sz w:val="32"/>
    </w:rPr>
  </w:style>
  <w:style w:type="paragraph" w:styleId="Heading3">
    <w:name w:val="heading 3"/>
    <w:basedOn w:val="Heading2"/>
    <w:next w:val="Normal"/>
    <w:qFormat/>
    <w:rsid w:val="0011224A"/>
    <w:pPr>
      <w:spacing w:before="120"/>
      <w:outlineLvl w:val="2"/>
    </w:pPr>
    <w:rPr>
      <w:sz w:val="28"/>
    </w:rPr>
  </w:style>
  <w:style w:type="paragraph" w:styleId="Heading4">
    <w:name w:val="heading 4"/>
    <w:basedOn w:val="Heading3"/>
    <w:next w:val="Normal"/>
    <w:qFormat/>
    <w:rsid w:val="0011224A"/>
    <w:pPr>
      <w:ind w:left="1418" w:hanging="1418"/>
      <w:outlineLvl w:val="3"/>
    </w:pPr>
    <w:rPr>
      <w:sz w:val="24"/>
    </w:rPr>
  </w:style>
  <w:style w:type="paragraph" w:styleId="Heading5">
    <w:name w:val="heading 5"/>
    <w:basedOn w:val="Heading4"/>
    <w:next w:val="Normal"/>
    <w:link w:val="Heading5Char"/>
    <w:qFormat/>
    <w:rsid w:val="0011224A"/>
    <w:pPr>
      <w:ind w:left="1701" w:hanging="1701"/>
      <w:outlineLvl w:val="4"/>
    </w:pPr>
    <w:rPr>
      <w:sz w:val="22"/>
    </w:rPr>
  </w:style>
  <w:style w:type="paragraph" w:styleId="Heading6">
    <w:name w:val="heading 6"/>
    <w:basedOn w:val="H6"/>
    <w:next w:val="Normal"/>
    <w:qFormat/>
    <w:rsid w:val="0011224A"/>
    <w:pPr>
      <w:outlineLvl w:val="5"/>
    </w:pPr>
  </w:style>
  <w:style w:type="paragraph" w:styleId="Heading7">
    <w:name w:val="heading 7"/>
    <w:basedOn w:val="H6"/>
    <w:next w:val="Normal"/>
    <w:qFormat/>
    <w:rsid w:val="0011224A"/>
    <w:pPr>
      <w:outlineLvl w:val="6"/>
    </w:pPr>
  </w:style>
  <w:style w:type="paragraph" w:styleId="Heading8">
    <w:name w:val="heading 8"/>
    <w:basedOn w:val="Heading1"/>
    <w:next w:val="Normal"/>
    <w:qFormat/>
    <w:rsid w:val="0011224A"/>
    <w:pPr>
      <w:ind w:left="0" w:firstLine="0"/>
      <w:outlineLvl w:val="7"/>
    </w:pPr>
  </w:style>
  <w:style w:type="paragraph" w:styleId="Heading9">
    <w:name w:val="heading 9"/>
    <w:basedOn w:val="Heading8"/>
    <w:next w:val="Normal"/>
    <w:qFormat/>
    <w:rsid w:val="001122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1224A"/>
    <w:pPr>
      <w:ind w:left="1985" w:hanging="1985"/>
      <w:outlineLvl w:val="9"/>
    </w:pPr>
    <w:rPr>
      <w:sz w:val="20"/>
    </w:rPr>
  </w:style>
  <w:style w:type="character" w:customStyle="1" w:styleId="H6Char">
    <w:name w:val="H6 Char"/>
    <w:link w:val="H6"/>
    <w:rsid w:val="00134031"/>
    <w:rPr>
      <w:rFonts w:ascii="Arial" w:eastAsia="Times New Roman" w:hAnsi="Arial"/>
    </w:rPr>
  </w:style>
  <w:style w:type="paragraph" w:styleId="TOC9">
    <w:name w:val="toc 9"/>
    <w:basedOn w:val="TOC8"/>
    <w:uiPriority w:val="39"/>
    <w:rsid w:val="0011224A"/>
    <w:pPr>
      <w:ind w:left="1418" w:hanging="1418"/>
    </w:pPr>
  </w:style>
  <w:style w:type="paragraph" w:styleId="TOC8">
    <w:name w:val="toc 8"/>
    <w:basedOn w:val="TOC1"/>
    <w:uiPriority w:val="39"/>
    <w:rsid w:val="0011224A"/>
    <w:pPr>
      <w:spacing w:before="180"/>
      <w:ind w:left="2693" w:hanging="2693"/>
    </w:pPr>
    <w:rPr>
      <w:b/>
    </w:rPr>
  </w:style>
  <w:style w:type="paragraph" w:styleId="TOC1">
    <w:name w:val="toc 1"/>
    <w:uiPriority w:val="39"/>
    <w:rsid w:val="00112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11224A"/>
    <w:pPr>
      <w:keepLines/>
      <w:tabs>
        <w:tab w:val="center" w:pos="4536"/>
        <w:tab w:val="right" w:pos="9072"/>
      </w:tabs>
    </w:pPr>
  </w:style>
  <w:style w:type="character" w:customStyle="1" w:styleId="ZGSM">
    <w:name w:val="ZGSM"/>
    <w:rsid w:val="0011224A"/>
  </w:style>
  <w:style w:type="paragraph" w:styleId="Header">
    <w:name w:val="header"/>
    <w:rsid w:val="0011224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1122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11224A"/>
    <w:pPr>
      <w:ind w:left="1701" w:hanging="1701"/>
    </w:pPr>
  </w:style>
  <w:style w:type="paragraph" w:styleId="TOC4">
    <w:name w:val="toc 4"/>
    <w:basedOn w:val="TOC3"/>
    <w:uiPriority w:val="39"/>
    <w:rsid w:val="0011224A"/>
    <w:pPr>
      <w:ind w:left="1418" w:hanging="1418"/>
    </w:pPr>
  </w:style>
  <w:style w:type="paragraph" w:styleId="TOC3">
    <w:name w:val="toc 3"/>
    <w:basedOn w:val="TOC2"/>
    <w:uiPriority w:val="39"/>
    <w:rsid w:val="0011224A"/>
    <w:pPr>
      <w:ind w:left="1134" w:hanging="1134"/>
    </w:pPr>
  </w:style>
  <w:style w:type="paragraph" w:styleId="TOC2">
    <w:name w:val="toc 2"/>
    <w:basedOn w:val="TOC1"/>
    <w:uiPriority w:val="39"/>
    <w:rsid w:val="0011224A"/>
    <w:pPr>
      <w:keepNext w:val="0"/>
      <w:spacing w:before="0"/>
      <w:ind w:left="851" w:hanging="851"/>
    </w:pPr>
    <w:rPr>
      <w:sz w:val="20"/>
    </w:rPr>
  </w:style>
  <w:style w:type="paragraph" w:styleId="Index1">
    <w:name w:val="index 1"/>
    <w:basedOn w:val="Normal"/>
    <w:semiHidden/>
    <w:rsid w:val="0011224A"/>
    <w:pPr>
      <w:keepLines/>
      <w:spacing w:after="0"/>
    </w:pPr>
  </w:style>
  <w:style w:type="paragraph" w:styleId="Index2">
    <w:name w:val="index 2"/>
    <w:basedOn w:val="Index1"/>
    <w:semiHidden/>
    <w:rsid w:val="0011224A"/>
    <w:pPr>
      <w:ind w:left="284"/>
    </w:pPr>
  </w:style>
  <w:style w:type="paragraph" w:customStyle="1" w:styleId="TT">
    <w:name w:val="TT"/>
    <w:basedOn w:val="Heading1"/>
    <w:next w:val="Normal"/>
    <w:rsid w:val="0011224A"/>
    <w:pPr>
      <w:outlineLvl w:val="9"/>
    </w:pPr>
  </w:style>
  <w:style w:type="paragraph" w:styleId="Footer">
    <w:name w:val="footer"/>
    <w:basedOn w:val="Header"/>
    <w:rsid w:val="0011224A"/>
    <w:pPr>
      <w:jc w:val="center"/>
    </w:pPr>
    <w:rPr>
      <w:i/>
    </w:rPr>
  </w:style>
  <w:style w:type="character" w:styleId="FootnoteReference">
    <w:name w:val="footnote reference"/>
    <w:semiHidden/>
    <w:rsid w:val="0011224A"/>
    <w:rPr>
      <w:b/>
      <w:position w:val="6"/>
      <w:sz w:val="16"/>
    </w:rPr>
  </w:style>
  <w:style w:type="paragraph" w:styleId="FootnoteText">
    <w:name w:val="footnote text"/>
    <w:basedOn w:val="Normal"/>
    <w:semiHidden/>
    <w:rsid w:val="0011224A"/>
    <w:pPr>
      <w:keepLines/>
      <w:spacing w:after="0"/>
      <w:ind w:left="454" w:hanging="454"/>
    </w:pPr>
    <w:rPr>
      <w:sz w:val="16"/>
    </w:rPr>
  </w:style>
  <w:style w:type="paragraph" w:customStyle="1" w:styleId="NF">
    <w:name w:val="NF"/>
    <w:basedOn w:val="NO"/>
    <w:rsid w:val="0011224A"/>
    <w:pPr>
      <w:keepNext/>
      <w:spacing w:after="0"/>
    </w:pPr>
    <w:rPr>
      <w:rFonts w:ascii="Arial" w:hAnsi="Arial"/>
      <w:sz w:val="18"/>
    </w:rPr>
  </w:style>
  <w:style w:type="paragraph" w:customStyle="1" w:styleId="NO">
    <w:name w:val="NO"/>
    <w:basedOn w:val="Normal"/>
    <w:rsid w:val="0011224A"/>
    <w:pPr>
      <w:keepLines/>
      <w:ind w:left="1135" w:hanging="851"/>
    </w:pPr>
  </w:style>
  <w:style w:type="paragraph" w:customStyle="1" w:styleId="PL">
    <w:name w:val="PL"/>
    <w:rsid w:val="00112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1224A"/>
    <w:pPr>
      <w:jc w:val="right"/>
    </w:pPr>
  </w:style>
  <w:style w:type="paragraph" w:customStyle="1" w:styleId="TAL">
    <w:name w:val="TAL"/>
    <w:basedOn w:val="Normal"/>
    <w:link w:val="TALChar"/>
    <w:rsid w:val="0011224A"/>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rPr>
  </w:style>
  <w:style w:type="paragraph" w:styleId="ListNumber2">
    <w:name w:val="List Number 2"/>
    <w:basedOn w:val="ListNumber"/>
    <w:rsid w:val="0011224A"/>
    <w:pPr>
      <w:ind w:left="851"/>
    </w:pPr>
  </w:style>
  <w:style w:type="paragraph" w:styleId="ListNumber">
    <w:name w:val="List Number"/>
    <w:basedOn w:val="List"/>
    <w:rsid w:val="0011224A"/>
  </w:style>
  <w:style w:type="paragraph" w:styleId="List">
    <w:name w:val="List"/>
    <w:basedOn w:val="Normal"/>
    <w:rsid w:val="0011224A"/>
    <w:pPr>
      <w:ind w:left="568" w:hanging="284"/>
    </w:pPr>
  </w:style>
  <w:style w:type="paragraph" w:customStyle="1" w:styleId="TAH">
    <w:name w:val="TAH"/>
    <w:basedOn w:val="TAC"/>
    <w:link w:val="TAHCar"/>
    <w:rsid w:val="0011224A"/>
    <w:rPr>
      <w:b/>
    </w:rPr>
  </w:style>
  <w:style w:type="paragraph" w:customStyle="1" w:styleId="TAC">
    <w:name w:val="TAC"/>
    <w:basedOn w:val="TAL"/>
    <w:link w:val="TACCar"/>
    <w:rsid w:val="0011224A"/>
    <w:pPr>
      <w:jc w:val="center"/>
    </w:pPr>
  </w:style>
  <w:style w:type="character" w:customStyle="1" w:styleId="TACCar">
    <w:name w:val="TAC Car"/>
    <w:link w:val="TAC"/>
    <w:locked/>
    <w:rsid w:val="00385EA2"/>
    <w:rPr>
      <w:rFonts w:ascii="Arial" w:eastAsia="Times New Roman" w:hAnsi="Arial"/>
      <w:sz w:val="18"/>
    </w:rPr>
  </w:style>
  <w:style w:type="character" w:customStyle="1" w:styleId="TAHCar">
    <w:name w:val="TAH Car"/>
    <w:link w:val="TAH"/>
    <w:qFormat/>
    <w:rsid w:val="00134031"/>
    <w:rPr>
      <w:rFonts w:ascii="Arial" w:eastAsia="Times New Roman" w:hAnsi="Arial"/>
      <w:b/>
      <w:sz w:val="18"/>
    </w:rPr>
  </w:style>
  <w:style w:type="paragraph" w:customStyle="1" w:styleId="LD">
    <w:name w:val="LD"/>
    <w:rsid w:val="0011224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11224A"/>
    <w:pPr>
      <w:keepLines/>
      <w:ind w:left="1702" w:hanging="1418"/>
    </w:pPr>
  </w:style>
  <w:style w:type="character" w:customStyle="1" w:styleId="EXChar">
    <w:name w:val="EX Char"/>
    <w:link w:val="EX"/>
    <w:qFormat/>
    <w:locked/>
    <w:rsid w:val="000A783F"/>
    <w:rPr>
      <w:rFonts w:eastAsia="Times New Roman"/>
    </w:rPr>
  </w:style>
  <w:style w:type="paragraph" w:customStyle="1" w:styleId="FP">
    <w:name w:val="FP"/>
    <w:basedOn w:val="Normal"/>
    <w:rsid w:val="0011224A"/>
    <w:pPr>
      <w:spacing w:after="0"/>
    </w:pPr>
  </w:style>
  <w:style w:type="paragraph" w:customStyle="1" w:styleId="NW">
    <w:name w:val="NW"/>
    <w:basedOn w:val="NO"/>
    <w:rsid w:val="0011224A"/>
    <w:pPr>
      <w:spacing w:after="0"/>
    </w:pPr>
  </w:style>
  <w:style w:type="paragraph" w:customStyle="1" w:styleId="EW">
    <w:name w:val="EW"/>
    <w:basedOn w:val="EX"/>
    <w:rsid w:val="0011224A"/>
    <w:pPr>
      <w:spacing w:after="0"/>
    </w:pPr>
  </w:style>
  <w:style w:type="paragraph" w:customStyle="1" w:styleId="B10">
    <w:name w:val="B1"/>
    <w:basedOn w:val="List"/>
    <w:link w:val="B1Char"/>
    <w:rsid w:val="0011224A"/>
  </w:style>
  <w:style w:type="character" w:customStyle="1" w:styleId="B1Char">
    <w:name w:val="B1 Char"/>
    <w:link w:val="B10"/>
    <w:rsid w:val="00E16ED9"/>
    <w:rPr>
      <w:rFonts w:eastAsia="Times New Roman"/>
    </w:rPr>
  </w:style>
  <w:style w:type="paragraph" w:styleId="TOC6">
    <w:name w:val="toc 6"/>
    <w:basedOn w:val="TOC5"/>
    <w:next w:val="Normal"/>
    <w:uiPriority w:val="39"/>
    <w:rsid w:val="0011224A"/>
    <w:pPr>
      <w:ind w:left="1985" w:hanging="1985"/>
    </w:pPr>
  </w:style>
  <w:style w:type="paragraph" w:styleId="TOC7">
    <w:name w:val="toc 7"/>
    <w:basedOn w:val="TOC6"/>
    <w:next w:val="Normal"/>
    <w:uiPriority w:val="39"/>
    <w:rsid w:val="0011224A"/>
    <w:pPr>
      <w:ind w:left="2268" w:hanging="2268"/>
    </w:pPr>
  </w:style>
  <w:style w:type="paragraph" w:styleId="ListBullet2">
    <w:name w:val="List Bullet 2"/>
    <w:basedOn w:val="ListBullet"/>
    <w:rsid w:val="0011224A"/>
    <w:pPr>
      <w:ind w:left="851"/>
    </w:pPr>
  </w:style>
  <w:style w:type="paragraph" w:styleId="ListBullet">
    <w:name w:val="List Bullet"/>
    <w:basedOn w:val="List"/>
    <w:rsid w:val="0011224A"/>
  </w:style>
  <w:style w:type="paragraph" w:customStyle="1" w:styleId="EditorsNote">
    <w:name w:val="Editor's Note"/>
    <w:basedOn w:val="NO"/>
    <w:link w:val="EditorsNoteChar"/>
    <w:rsid w:val="0011224A"/>
    <w:rPr>
      <w:color w:val="FF0000"/>
    </w:rPr>
  </w:style>
  <w:style w:type="character" w:customStyle="1" w:styleId="EditorsNoteChar">
    <w:name w:val="Editor's Note Char"/>
    <w:link w:val="EditorsNote"/>
    <w:rsid w:val="00A405C5"/>
    <w:rPr>
      <w:rFonts w:eastAsia="Times New Roman"/>
      <w:color w:val="FF0000"/>
    </w:rPr>
  </w:style>
  <w:style w:type="paragraph" w:customStyle="1" w:styleId="TH">
    <w:name w:val="TH"/>
    <w:basedOn w:val="Normal"/>
    <w:link w:val="THChar"/>
    <w:rsid w:val="0011224A"/>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rPr>
  </w:style>
  <w:style w:type="paragraph" w:customStyle="1" w:styleId="ZA">
    <w:name w:val="ZA"/>
    <w:rsid w:val="00112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12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122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12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1224A"/>
    <w:pPr>
      <w:ind w:left="851" w:hanging="851"/>
    </w:pPr>
  </w:style>
  <w:style w:type="character" w:customStyle="1" w:styleId="TANChar">
    <w:name w:val="TAN Char"/>
    <w:link w:val="TAN"/>
    <w:locked/>
    <w:rsid w:val="00385EA2"/>
    <w:rPr>
      <w:rFonts w:ascii="Arial" w:eastAsia="Times New Roman" w:hAnsi="Arial"/>
      <w:sz w:val="18"/>
    </w:rPr>
  </w:style>
  <w:style w:type="paragraph" w:customStyle="1" w:styleId="ZH">
    <w:name w:val="ZH"/>
    <w:rsid w:val="001122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1224A"/>
    <w:pPr>
      <w:keepNext w:val="0"/>
      <w:spacing w:before="0" w:after="240"/>
    </w:pPr>
  </w:style>
  <w:style w:type="character" w:customStyle="1" w:styleId="TFChar">
    <w:name w:val="TF Char"/>
    <w:link w:val="TF"/>
    <w:rsid w:val="00C14038"/>
    <w:rPr>
      <w:rFonts w:ascii="Arial" w:eastAsia="Times New Roman" w:hAnsi="Arial"/>
      <w:b/>
    </w:rPr>
  </w:style>
  <w:style w:type="paragraph" w:customStyle="1" w:styleId="ZG">
    <w:name w:val="ZG"/>
    <w:rsid w:val="001122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1224A"/>
    <w:pPr>
      <w:ind w:left="1135"/>
    </w:pPr>
  </w:style>
  <w:style w:type="paragraph" w:styleId="List2">
    <w:name w:val="List 2"/>
    <w:basedOn w:val="List"/>
    <w:rsid w:val="0011224A"/>
    <w:pPr>
      <w:ind w:left="851"/>
    </w:pPr>
  </w:style>
  <w:style w:type="paragraph" w:styleId="List3">
    <w:name w:val="List 3"/>
    <w:basedOn w:val="List2"/>
    <w:rsid w:val="0011224A"/>
    <w:pPr>
      <w:ind w:left="1135"/>
    </w:pPr>
  </w:style>
  <w:style w:type="paragraph" w:styleId="List4">
    <w:name w:val="List 4"/>
    <w:basedOn w:val="List3"/>
    <w:rsid w:val="0011224A"/>
    <w:pPr>
      <w:ind w:left="1418"/>
    </w:pPr>
  </w:style>
  <w:style w:type="paragraph" w:styleId="List5">
    <w:name w:val="List 5"/>
    <w:basedOn w:val="List4"/>
    <w:rsid w:val="0011224A"/>
    <w:pPr>
      <w:ind w:left="1702"/>
    </w:pPr>
  </w:style>
  <w:style w:type="paragraph" w:styleId="ListBullet4">
    <w:name w:val="List Bullet 4"/>
    <w:basedOn w:val="ListBullet3"/>
    <w:rsid w:val="0011224A"/>
    <w:pPr>
      <w:ind w:left="1418"/>
    </w:pPr>
  </w:style>
  <w:style w:type="paragraph" w:styleId="ListBullet5">
    <w:name w:val="List Bullet 5"/>
    <w:basedOn w:val="ListBullet4"/>
    <w:rsid w:val="0011224A"/>
    <w:pPr>
      <w:ind w:left="1702"/>
    </w:pPr>
  </w:style>
  <w:style w:type="paragraph" w:customStyle="1" w:styleId="B2">
    <w:name w:val="B2"/>
    <w:basedOn w:val="List2"/>
    <w:link w:val="B2Char"/>
    <w:rsid w:val="0011224A"/>
  </w:style>
  <w:style w:type="character" w:customStyle="1" w:styleId="B2Char">
    <w:name w:val="B2 Char"/>
    <w:link w:val="B2"/>
    <w:qFormat/>
    <w:rsid w:val="00A405C5"/>
    <w:rPr>
      <w:rFonts w:eastAsia="Times New Roman"/>
    </w:rPr>
  </w:style>
  <w:style w:type="paragraph" w:customStyle="1" w:styleId="B3">
    <w:name w:val="B3"/>
    <w:basedOn w:val="List3"/>
    <w:rsid w:val="0011224A"/>
  </w:style>
  <w:style w:type="paragraph" w:customStyle="1" w:styleId="B4">
    <w:name w:val="B4"/>
    <w:basedOn w:val="List4"/>
    <w:rsid w:val="0011224A"/>
  </w:style>
  <w:style w:type="paragraph" w:customStyle="1" w:styleId="B5">
    <w:name w:val="B5"/>
    <w:basedOn w:val="List5"/>
    <w:rsid w:val="0011224A"/>
  </w:style>
  <w:style w:type="paragraph" w:customStyle="1" w:styleId="ZTD">
    <w:name w:val="ZTD"/>
    <w:basedOn w:val="ZB"/>
    <w:rsid w:val="0011224A"/>
    <w:pPr>
      <w:framePr w:hRule="auto" w:wrap="notBeside" w:y="852"/>
    </w:pPr>
    <w:rPr>
      <w:i w:val="0"/>
      <w:sz w:val="40"/>
    </w:rPr>
  </w:style>
  <w:style w:type="paragraph" w:customStyle="1" w:styleId="ZV">
    <w:name w:val="ZV"/>
    <w:basedOn w:val="ZU"/>
    <w:rsid w:val="001122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eastAsia="Times New Roman"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rFonts w:eastAsia="Times New Roman"/>
    </w:rPr>
  </w:style>
  <w:style w:type="character" w:customStyle="1" w:styleId="CommentSubjectChar">
    <w:name w:val="Comment Subject Char"/>
    <w:link w:val="CommentSubject"/>
    <w:rsid w:val="00707FB1"/>
    <w:rPr>
      <w:rFonts w:eastAsia="Times New Roman"/>
      <w:b/>
      <w:bCs/>
    </w:rPr>
  </w:style>
  <w:style w:type="paragraph" w:customStyle="1" w:styleId="B1">
    <w:name w:val="B1+"/>
    <w:basedOn w:val="B10"/>
    <w:link w:val="B1Car"/>
    <w:rsid w:val="00707FB1"/>
    <w:pPr>
      <w:numPr>
        <w:numId w:val="24"/>
      </w:numPr>
    </w:pPr>
  </w:style>
  <w:style w:type="character" w:customStyle="1" w:styleId="B1Car">
    <w:name w:val="B1+ Car"/>
    <w:link w:val="B1"/>
    <w:rsid w:val="00707FB1"/>
    <w:rPr>
      <w:rFonts w:eastAsia="Times New Roman"/>
    </w:rPr>
  </w:style>
  <w:style w:type="character" w:customStyle="1" w:styleId="ListParagraphChar">
    <w:name w:val="List Paragraph Char"/>
    <w:link w:val="ListParagraph"/>
    <w:uiPriority w:val="34"/>
    <w:locked/>
    <w:rsid w:val="00707FB1"/>
    <w:rPr>
      <w:rFonts w:eastAsia="Calibri"/>
      <w:sz w:val="24"/>
      <w:szCs w:val="24"/>
      <w:lang w:eastAsia="en-US"/>
    </w:rPr>
  </w:style>
  <w:style w:type="paragraph" w:styleId="Revision">
    <w:name w:val="Revision"/>
    <w:hidden/>
    <w:uiPriority w:val="99"/>
    <w:semiHidden/>
    <w:rsid w:val="003820AD"/>
    <w:rPr>
      <w:lang w:val="en-GB"/>
    </w:rPr>
  </w:style>
  <w:style w:type="table" w:styleId="TableGrid">
    <w:name w:val="Table Grid"/>
    <w:basedOn w:val="TableNormal"/>
    <w:uiPriority w:val="39"/>
    <w:rsid w:val="00606FD2"/>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eastAsia="en-US"/>
    </w:rPr>
  </w:style>
  <w:style w:type="paragraph" w:styleId="Bibliography">
    <w:name w:val="Bibliography"/>
    <w:basedOn w:val="Normal"/>
    <w:next w:val="Normal"/>
    <w:uiPriority w:val="37"/>
    <w:semiHidden/>
    <w:unhideWhenUsed/>
    <w:rsid w:val="0011224A"/>
  </w:style>
  <w:style w:type="paragraph" w:styleId="BlockText">
    <w:name w:val="Block Text"/>
    <w:basedOn w:val="Normal"/>
    <w:rsid w:val="0011224A"/>
    <w:pPr>
      <w:spacing w:after="120"/>
      <w:ind w:left="1440" w:right="1440"/>
    </w:pPr>
  </w:style>
  <w:style w:type="paragraph" w:styleId="BodyText2">
    <w:name w:val="Body Text 2"/>
    <w:basedOn w:val="Normal"/>
    <w:link w:val="BodyText2Char"/>
    <w:rsid w:val="0011224A"/>
    <w:pPr>
      <w:spacing w:after="120" w:line="480" w:lineRule="auto"/>
    </w:pPr>
  </w:style>
  <w:style w:type="character" w:customStyle="1" w:styleId="BodyText2Char">
    <w:name w:val="Body Text 2 Char"/>
    <w:link w:val="BodyText2"/>
    <w:rsid w:val="0011224A"/>
    <w:rPr>
      <w:rFonts w:eastAsia="Times New Roman"/>
    </w:rPr>
  </w:style>
  <w:style w:type="paragraph" w:styleId="BodyText3">
    <w:name w:val="Body Text 3"/>
    <w:basedOn w:val="Normal"/>
    <w:link w:val="BodyText3Char"/>
    <w:rsid w:val="0011224A"/>
    <w:pPr>
      <w:spacing w:after="120"/>
    </w:pPr>
    <w:rPr>
      <w:sz w:val="16"/>
      <w:szCs w:val="16"/>
    </w:rPr>
  </w:style>
  <w:style w:type="character" w:customStyle="1" w:styleId="BodyText3Char">
    <w:name w:val="Body Text 3 Char"/>
    <w:link w:val="BodyText3"/>
    <w:rsid w:val="0011224A"/>
    <w:rPr>
      <w:rFonts w:eastAsia="Times New Roman"/>
      <w:sz w:val="16"/>
      <w:szCs w:val="16"/>
    </w:rPr>
  </w:style>
  <w:style w:type="paragraph" w:styleId="BodyTextFirstIndent">
    <w:name w:val="Body Text First Indent"/>
    <w:basedOn w:val="BodyText"/>
    <w:link w:val="BodyTextFirstIndentChar"/>
    <w:rsid w:val="0011224A"/>
    <w:pPr>
      <w:spacing w:after="120"/>
      <w:ind w:firstLine="210"/>
    </w:pPr>
  </w:style>
  <w:style w:type="character" w:customStyle="1" w:styleId="BodyTextChar">
    <w:name w:val="Body Text Char"/>
    <w:link w:val="BodyText"/>
    <w:rsid w:val="0011224A"/>
    <w:rPr>
      <w:rFonts w:eastAsia="Times New Roman"/>
    </w:rPr>
  </w:style>
  <w:style w:type="character" w:customStyle="1" w:styleId="BodyTextFirstIndentChar">
    <w:name w:val="Body Text First Indent Char"/>
    <w:link w:val="BodyTextFirstIndent"/>
    <w:rsid w:val="0011224A"/>
    <w:rPr>
      <w:rFonts w:eastAsia="Times New Roman"/>
    </w:rPr>
  </w:style>
  <w:style w:type="paragraph" w:styleId="BodyTextIndent">
    <w:name w:val="Body Text Indent"/>
    <w:basedOn w:val="Normal"/>
    <w:link w:val="BodyTextIndentChar"/>
    <w:rsid w:val="0011224A"/>
    <w:pPr>
      <w:spacing w:after="120"/>
      <w:ind w:left="283"/>
    </w:pPr>
  </w:style>
  <w:style w:type="character" w:customStyle="1" w:styleId="BodyTextIndentChar">
    <w:name w:val="Body Text Indent Char"/>
    <w:link w:val="BodyTextIndent"/>
    <w:rsid w:val="0011224A"/>
    <w:rPr>
      <w:rFonts w:eastAsia="Times New Roman"/>
    </w:rPr>
  </w:style>
  <w:style w:type="paragraph" w:styleId="BodyTextFirstIndent2">
    <w:name w:val="Body Text First Indent 2"/>
    <w:basedOn w:val="BodyTextIndent"/>
    <w:link w:val="BodyTextFirstIndent2Char"/>
    <w:rsid w:val="0011224A"/>
    <w:pPr>
      <w:ind w:firstLine="210"/>
    </w:pPr>
  </w:style>
  <w:style w:type="character" w:customStyle="1" w:styleId="BodyTextFirstIndent2Char">
    <w:name w:val="Body Text First Indent 2 Char"/>
    <w:link w:val="BodyTextFirstIndent2"/>
    <w:rsid w:val="0011224A"/>
    <w:rPr>
      <w:rFonts w:eastAsia="Times New Roman"/>
    </w:rPr>
  </w:style>
  <w:style w:type="paragraph" w:styleId="BodyTextIndent2">
    <w:name w:val="Body Text Indent 2"/>
    <w:basedOn w:val="Normal"/>
    <w:link w:val="BodyTextIndent2Char"/>
    <w:rsid w:val="0011224A"/>
    <w:pPr>
      <w:spacing w:after="120" w:line="480" w:lineRule="auto"/>
      <w:ind w:left="283"/>
    </w:pPr>
  </w:style>
  <w:style w:type="character" w:customStyle="1" w:styleId="BodyTextIndent2Char">
    <w:name w:val="Body Text Indent 2 Char"/>
    <w:link w:val="BodyTextIndent2"/>
    <w:rsid w:val="0011224A"/>
    <w:rPr>
      <w:rFonts w:eastAsia="Times New Roman"/>
    </w:rPr>
  </w:style>
  <w:style w:type="paragraph" w:styleId="BodyTextIndent3">
    <w:name w:val="Body Text Indent 3"/>
    <w:basedOn w:val="Normal"/>
    <w:link w:val="BodyTextIndent3Char"/>
    <w:rsid w:val="0011224A"/>
    <w:pPr>
      <w:spacing w:after="120"/>
      <w:ind w:left="283"/>
    </w:pPr>
    <w:rPr>
      <w:sz w:val="16"/>
      <w:szCs w:val="16"/>
    </w:rPr>
  </w:style>
  <w:style w:type="character" w:customStyle="1" w:styleId="BodyTextIndent3Char">
    <w:name w:val="Body Text Indent 3 Char"/>
    <w:link w:val="BodyTextIndent3"/>
    <w:rsid w:val="0011224A"/>
    <w:rPr>
      <w:rFonts w:eastAsia="Times New Roman"/>
      <w:sz w:val="16"/>
      <w:szCs w:val="16"/>
    </w:rPr>
  </w:style>
  <w:style w:type="paragraph" w:styleId="Closing">
    <w:name w:val="Closing"/>
    <w:basedOn w:val="Normal"/>
    <w:link w:val="ClosingChar"/>
    <w:rsid w:val="0011224A"/>
    <w:pPr>
      <w:ind w:left="4252"/>
    </w:pPr>
  </w:style>
  <w:style w:type="character" w:customStyle="1" w:styleId="ClosingChar">
    <w:name w:val="Closing Char"/>
    <w:link w:val="Closing"/>
    <w:rsid w:val="0011224A"/>
    <w:rPr>
      <w:rFonts w:eastAsia="Times New Roman"/>
    </w:rPr>
  </w:style>
  <w:style w:type="paragraph" w:styleId="Date">
    <w:name w:val="Date"/>
    <w:basedOn w:val="Normal"/>
    <w:next w:val="Normal"/>
    <w:link w:val="DateChar"/>
    <w:rsid w:val="0011224A"/>
  </w:style>
  <w:style w:type="character" w:customStyle="1" w:styleId="DateChar">
    <w:name w:val="Date Char"/>
    <w:link w:val="Date"/>
    <w:rsid w:val="0011224A"/>
    <w:rPr>
      <w:rFonts w:eastAsia="Times New Roman"/>
    </w:rPr>
  </w:style>
  <w:style w:type="paragraph" w:styleId="E-mailSignature">
    <w:name w:val="E-mail Signature"/>
    <w:basedOn w:val="Normal"/>
    <w:link w:val="E-mailSignatureChar"/>
    <w:rsid w:val="0011224A"/>
  </w:style>
  <w:style w:type="character" w:customStyle="1" w:styleId="E-mailSignatureChar">
    <w:name w:val="E-mail Signature Char"/>
    <w:link w:val="E-mailSignature"/>
    <w:rsid w:val="0011224A"/>
    <w:rPr>
      <w:rFonts w:eastAsia="Times New Roman"/>
    </w:rPr>
  </w:style>
  <w:style w:type="paragraph" w:styleId="EndnoteText">
    <w:name w:val="endnote text"/>
    <w:basedOn w:val="Normal"/>
    <w:link w:val="EndnoteTextChar"/>
    <w:rsid w:val="0011224A"/>
  </w:style>
  <w:style w:type="character" w:customStyle="1" w:styleId="EndnoteTextChar">
    <w:name w:val="Endnote Text Char"/>
    <w:link w:val="EndnoteText"/>
    <w:rsid w:val="0011224A"/>
    <w:rPr>
      <w:rFonts w:eastAsia="Times New Roman"/>
    </w:rPr>
  </w:style>
  <w:style w:type="paragraph" w:styleId="EnvelopeAddress">
    <w:name w:val="envelope address"/>
    <w:basedOn w:val="Normal"/>
    <w:rsid w:val="0011224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11224A"/>
    <w:rPr>
      <w:rFonts w:ascii="Calibri Light" w:eastAsia="PMingLiU" w:hAnsi="Calibri Light"/>
    </w:rPr>
  </w:style>
  <w:style w:type="paragraph" w:styleId="HTMLAddress">
    <w:name w:val="HTML Address"/>
    <w:basedOn w:val="Normal"/>
    <w:link w:val="HTMLAddressChar"/>
    <w:rsid w:val="0011224A"/>
    <w:rPr>
      <w:i/>
      <w:iCs/>
    </w:rPr>
  </w:style>
  <w:style w:type="character" w:customStyle="1" w:styleId="HTMLAddressChar">
    <w:name w:val="HTML Address Char"/>
    <w:link w:val="HTMLAddress"/>
    <w:rsid w:val="0011224A"/>
    <w:rPr>
      <w:rFonts w:eastAsia="Times New Roman"/>
      <w:i/>
      <w:iCs/>
    </w:rPr>
  </w:style>
  <w:style w:type="paragraph" w:styleId="HTMLPreformatted">
    <w:name w:val="HTML Preformatted"/>
    <w:basedOn w:val="Normal"/>
    <w:link w:val="HTMLPreformattedChar"/>
    <w:rsid w:val="0011224A"/>
    <w:rPr>
      <w:rFonts w:ascii="Courier New" w:hAnsi="Courier New" w:cs="Courier New"/>
    </w:rPr>
  </w:style>
  <w:style w:type="character" w:customStyle="1" w:styleId="HTMLPreformattedChar">
    <w:name w:val="HTML Preformatted Char"/>
    <w:link w:val="HTMLPreformatted"/>
    <w:rsid w:val="0011224A"/>
    <w:rPr>
      <w:rFonts w:ascii="Courier New" w:eastAsia="Times New Roman" w:hAnsi="Courier New" w:cs="Courier New"/>
    </w:rPr>
  </w:style>
  <w:style w:type="paragraph" w:styleId="Index3">
    <w:name w:val="index 3"/>
    <w:basedOn w:val="Normal"/>
    <w:next w:val="Normal"/>
    <w:rsid w:val="0011224A"/>
    <w:pPr>
      <w:ind w:left="600" w:hanging="200"/>
    </w:pPr>
  </w:style>
  <w:style w:type="paragraph" w:styleId="Index4">
    <w:name w:val="index 4"/>
    <w:basedOn w:val="Normal"/>
    <w:next w:val="Normal"/>
    <w:rsid w:val="0011224A"/>
    <w:pPr>
      <w:ind w:left="800" w:hanging="200"/>
    </w:pPr>
  </w:style>
  <w:style w:type="paragraph" w:styleId="Index5">
    <w:name w:val="index 5"/>
    <w:basedOn w:val="Normal"/>
    <w:next w:val="Normal"/>
    <w:rsid w:val="0011224A"/>
    <w:pPr>
      <w:ind w:left="1000" w:hanging="200"/>
    </w:pPr>
  </w:style>
  <w:style w:type="paragraph" w:styleId="Index6">
    <w:name w:val="index 6"/>
    <w:basedOn w:val="Normal"/>
    <w:next w:val="Normal"/>
    <w:rsid w:val="0011224A"/>
    <w:pPr>
      <w:ind w:left="1200" w:hanging="200"/>
    </w:pPr>
  </w:style>
  <w:style w:type="paragraph" w:styleId="Index7">
    <w:name w:val="index 7"/>
    <w:basedOn w:val="Normal"/>
    <w:next w:val="Normal"/>
    <w:rsid w:val="0011224A"/>
    <w:pPr>
      <w:ind w:left="1400" w:hanging="200"/>
    </w:pPr>
  </w:style>
  <w:style w:type="paragraph" w:styleId="Index8">
    <w:name w:val="index 8"/>
    <w:basedOn w:val="Normal"/>
    <w:next w:val="Normal"/>
    <w:rsid w:val="0011224A"/>
    <w:pPr>
      <w:ind w:left="1600" w:hanging="200"/>
    </w:pPr>
  </w:style>
  <w:style w:type="paragraph" w:styleId="Index9">
    <w:name w:val="index 9"/>
    <w:basedOn w:val="Normal"/>
    <w:next w:val="Normal"/>
    <w:rsid w:val="0011224A"/>
    <w:pPr>
      <w:ind w:left="1800" w:hanging="200"/>
    </w:pPr>
  </w:style>
  <w:style w:type="paragraph" w:styleId="IntenseQuote">
    <w:name w:val="Intense Quote"/>
    <w:basedOn w:val="Normal"/>
    <w:next w:val="Normal"/>
    <w:link w:val="IntenseQuoteChar"/>
    <w:uiPriority w:val="30"/>
    <w:qFormat/>
    <w:rsid w:val="001122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24A"/>
    <w:rPr>
      <w:rFonts w:eastAsia="Times New Roman"/>
      <w:i/>
      <w:iCs/>
      <w:color w:val="4472C4"/>
    </w:rPr>
  </w:style>
  <w:style w:type="paragraph" w:styleId="ListContinue">
    <w:name w:val="List Continue"/>
    <w:basedOn w:val="Normal"/>
    <w:rsid w:val="0011224A"/>
    <w:pPr>
      <w:spacing w:after="120"/>
      <w:ind w:left="283"/>
      <w:contextualSpacing/>
    </w:pPr>
  </w:style>
  <w:style w:type="paragraph" w:styleId="ListContinue2">
    <w:name w:val="List Continue 2"/>
    <w:basedOn w:val="Normal"/>
    <w:rsid w:val="0011224A"/>
    <w:pPr>
      <w:spacing w:after="120"/>
      <w:ind w:left="566"/>
      <w:contextualSpacing/>
    </w:pPr>
  </w:style>
  <w:style w:type="paragraph" w:styleId="ListContinue3">
    <w:name w:val="List Continue 3"/>
    <w:basedOn w:val="Normal"/>
    <w:rsid w:val="0011224A"/>
    <w:pPr>
      <w:spacing w:after="120"/>
      <w:ind w:left="849"/>
      <w:contextualSpacing/>
    </w:pPr>
  </w:style>
  <w:style w:type="paragraph" w:styleId="ListContinue4">
    <w:name w:val="List Continue 4"/>
    <w:basedOn w:val="Normal"/>
    <w:rsid w:val="0011224A"/>
    <w:pPr>
      <w:spacing w:after="120"/>
      <w:ind w:left="1132"/>
      <w:contextualSpacing/>
    </w:pPr>
  </w:style>
  <w:style w:type="paragraph" w:styleId="ListContinue5">
    <w:name w:val="List Continue 5"/>
    <w:basedOn w:val="Normal"/>
    <w:rsid w:val="0011224A"/>
    <w:pPr>
      <w:spacing w:after="120"/>
      <w:ind w:left="1415"/>
      <w:contextualSpacing/>
    </w:pPr>
  </w:style>
  <w:style w:type="paragraph" w:styleId="ListNumber3">
    <w:name w:val="List Number 3"/>
    <w:basedOn w:val="Normal"/>
    <w:rsid w:val="0011224A"/>
    <w:pPr>
      <w:numPr>
        <w:numId w:val="27"/>
      </w:numPr>
      <w:contextualSpacing/>
    </w:pPr>
  </w:style>
  <w:style w:type="paragraph" w:styleId="ListNumber4">
    <w:name w:val="List Number 4"/>
    <w:basedOn w:val="Normal"/>
    <w:rsid w:val="0011224A"/>
    <w:pPr>
      <w:numPr>
        <w:numId w:val="28"/>
      </w:numPr>
      <w:contextualSpacing/>
    </w:pPr>
  </w:style>
  <w:style w:type="paragraph" w:styleId="ListNumber5">
    <w:name w:val="List Number 5"/>
    <w:basedOn w:val="Normal"/>
    <w:rsid w:val="0011224A"/>
    <w:pPr>
      <w:numPr>
        <w:numId w:val="29"/>
      </w:numPr>
      <w:contextualSpacing/>
    </w:pPr>
  </w:style>
  <w:style w:type="paragraph" w:styleId="MacroText">
    <w:name w:val="macro"/>
    <w:link w:val="MacroTextChar"/>
    <w:rsid w:val="001122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11224A"/>
    <w:rPr>
      <w:rFonts w:ascii="Courier New" w:eastAsia="Times New Roman" w:hAnsi="Courier New" w:cs="Courier New"/>
    </w:rPr>
  </w:style>
  <w:style w:type="paragraph" w:styleId="MessageHeader">
    <w:name w:val="Message Header"/>
    <w:basedOn w:val="Normal"/>
    <w:link w:val="MessageHeaderChar"/>
    <w:rsid w:val="001122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link w:val="MessageHeader"/>
    <w:rsid w:val="0011224A"/>
    <w:rPr>
      <w:rFonts w:ascii="Calibri Light" w:hAnsi="Calibri Light"/>
      <w:sz w:val="24"/>
      <w:szCs w:val="24"/>
      <w:shd w:val="pct20" w:color="auto" w:fill="auto"/>
    </w:rPr>
  </w:style>
  <w:style w:type="paragraph" w:styleId="NoSpacing">
    <w:name w:val="No Spacing"/>
    <w:uiPriority w:val="1"/>
    <w:qFormat/>
    <w:rsid w:val="0011224A"/>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11224A"/>
    <w:pPr>
      <w:ind w:left="720"/>
    </w:pPr>
  </w:style>
  <w:style w:type="paragraph" w:styleId="NoteHeading">
    <w:name w:val="Note Heading"/>
    <w:basedOn w:val="Normal"/>
    <w:next w:val="Normal"/>
    <w:link w:val="NoteHeadingChar"/>
    <w:rsid w:val="0011224A"/>
  </w:style>
  <w:style w:type="character" w:customStyle="1" w:styleId="NoteHeadingChar">
    <w:name w:val="Note Heading Char"/>
    <w:link w:val="NoteHeading"/>
    <w:rsid w:val="0011224A"/>
    <w:rPr>
      <w:rFonts w:eastAsia="Times New Roman"/>
    </w:rPr>
  </w:style>
  <w:style w:type="paragraph" w:styleId="Quote">
    <w:name w:val="Quote"/>
    <w:basedOn w:val="Normal"/>
    <w:next w:val="Normal"/>
    <w:link w:val="QuoteChar"/>
    <w:uiPriority w:val="29"/>
    <w:qFormat/>
    <w:rsid w:val="0011224A"/>
    <w:pPr>
      <w:spacing w:before="200" w:after="160"/>
      <w:ind w:left="864" w:right="864"/>
      <w:jc w:val="center"/>
    </w:pPr>
    <w:rPr>
      <w:i/>
      <w:iCs/>
      <w:color w:val="404040"/>
    </w:rPr>
  </w:style>
  <w:style w:type="character" w:customStyle="1" w:styleId="QuoteChar">
    <w:name w:val="Quote Char"/>
    <w:link w:val="Quote"/>
    <w:uiPriority w:val="29"/>
    <w:rsid w:val="0011224A"/>
    <w:rPr>
      <w:rFonts w:eastAsia="Times New Roman"/>
      <w:i/>
      <w:iCs/>
      <w:color w:val="404040"/>
    </w:rPr>
  </w:style>
  <w:style w:type="paragraph" w:styleId="Salutation">
    <w:name w:val="Salutation"/>
    <w:basedOn w:val="Normal"/>
    <w:next w:val="Normal"/>
    <w:link w:val="SalutationChar"/>
    <w:rsid w:val="0011224A"/>
  </w:style>
  <w:style w:type="character" w:customStyle="1" w:styleId="SalutationChar">
    <w:name w:val="Salutation Char"/>
    <w:link w:val="Salutation"/>
    <w:rsid w:val="0011224A"/>
    <w:rPr>
      <w:rFonts w:eastAsia="Times New Roman"/>
    </w:rPr>
  </w:style>
  <w:style w:type="paragraph" w:styleId="Signature">
    <w:name w:val="Signature"/>
    <w:basedOn w:val="Normal"/>
    <w:link w:val="SignatureChar"/>
    <w:rsid w:val="0011224A"/>
    <w:pPr>
      <w:ind w:left="4252"/>
    </w:pPr>
  </w:style>
  <w:style w:type="character" w:customStyle="1" w:styleId="SignatureChar">
    <w:name w:val="Signature Char"/>
    <w:link w:val="Signature"/>
    <w:rsid w:val="0011224A"/>
    <w:rPr>
      <w:rFonts w:eastAsia="Times New Roman"/>
    </w:rPr>
  </w:style>
  <w:style w:type="paragraph" w:styleId="Subtitle">
    <w:name w:val="Subtitle"/>
    <w:basedOn w:val="Normal"/>
    <w:next w:val="Normal"/>
    <w:link w:val="SubtitleChar"/>
    <w:qFormat/>
    <w:rsid w:val="0011224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1224A"/>
    <w:rPr>
      <w:rFonts w:ascii="Calibri Light" w:hAnsi="Calibri Light"/>
      <w:sz w:val="24"/>
      <w:szCs w:val="24"/>
    </w:rPr>
  </w:style>
  <w:style w:type="paragraph" w:styleId="TableofAuthorities">
    <w:name w:val="table of authorities"/>
    <w:basedOn w:val="Normal"/>
    <w:next w:val="Normal"/>
    <w:rsid w:val="0011224A"/>
    <w:pPr>
      <w:ind w:left="200" w:hanging="200"/>
    </w:pPr>
  </w:style>
  <w:style w:type="paragraph" w:styleId="TableofFigures">
    <w:name w:val="table of figures"/>
    <w:basedOn w:val="Normal"/>
    <w:next w:val="Normal"/>
    <w:rsid w:val="0011224A"/>
  </w:style>
  <w:style w:type="paragraph" w:styleId="Title">
    <w:name w:val="Title"/>
    <w:basedOn w:val="Normal"/>
    <w:next w:val="Normal"/>
    <w:link w:val="TitleChar"/>
    <w:qFormat/>
    <w:rsid w:val="0011224A"/>
    <w:pPr>
      <w:spacing w:before="240" w:after="60"/>
      <w:jc w:val="center"/>
      <w:outlineLvl w:val="0"/>
    </w:pPr>
    <w:rPr>
      <w:rFonts w:ascii="Calibri Light" w:eastAsia="PMingLiU" w:hAnsi="Calibri Light"/>
      <w:b/>
      <w:bCs/>
      <w:kern w:val="28"/>
      <w:sz w:val="32"/>
      <w:szCs w:val="32"/>
    </w:rPr>
  </w:style>
  <w:style w:type="character" w:customStyle="1" w:styleId="TitleChar">
    <w:name w:val="Title Char"/>
    <w:link w:val="Title"/>
    <w:rsid w:val="0011224A"/>
    <w:rPr>
      <w:rFonts w:ascii="Calibri Light" w:hAnsi="Calibri Light"/>
      <w:b/>
      <w:bCs/>
      <w:kern w:val="28"/>
      <w:sz w:val="32"/>
      <w:szCs w:val="32"/>
    </w:rPr>
  </w:style>
  <w:style w:type="paragraph" w:styleId="TOAHeading">
    <w:name w:val="toa heading"/>
    <w:basedOn w:val="Normal"/>
    <w:next w:val="Normal"/>
    <w:rsid w:val="0011224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11224A"/>
    <w:pPr>
      <w:keepLines w:val="0"/>
      <w:pBdr>
        <w:top w:val="none" w:sz="0" w:space="0" w:color="auto"/>
      </w:pBdr>
      <w:spacing w:after="60"/>
      <w:ind w:left="0" w:firstLine="0"/>
      <w:outlineLvl w:val="9"/>
    </w:pPr>
    <w:rPr>
      <w:rFonts w:ascii="Calibri Light" w:eastAsia="PMingLiU" w:hAnsi="Calibri Light"/>
      <w:b/>
      <w:bCs/>
      <w:kern w:val="32"/>
      <w:sz w:val="32"/>
      <w:szCs w:val="32"/>
    </w:rPr>
  </w:style>
  <w:style w:type="paragraph" w:customStyle="1" w:styleId="CRCoverPage">
    <w:name w:val="CR Cover Page"/>
    <w:link w:val="CRCoverPageChar"/>
    <w:qFormat/>
    <w:rsid w:val="00DA3375"/>
    <w:pPr>
      <w:spacing w:after="120"/>
    </w:pPr>
    <w:rPr>
      <w:rFonts w:ascii="Arial" w:eastAsia="DengXian" w:hAnsi="Arial"/>
      <w:lang w:val="en-GB"/>
    </w:rPr>
  </w:style>
  <w:style w:type="character" w:customStyle="1" w:styleId="CRCoverPageChar">
    <w:name w:val="CR Cover Page Char"/>
    <w:link w:val="CRCoverPage"/>
    <w:qFormat/>
    <w:rsid w:val="00DA3375"/>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CCFCB-8E27-4DD4-B24F-62D112819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customXml/itemProps3.xml><?xml version="1.0" encoding="utf-8"?>
<ds:datastoreItem xmlns:ds="http://schemas.openxmlformats.org/officeDocument/2006/customXml" ds:itemID="{4C9ACF11-3C59-4CDA-BFBC-356838974F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29</Pages>
  <Words>8007</Words>
  <Characters>45644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53544</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Thorsten Hertel (KEYS)</cp:lastModifiedBy>
  <cp:revision>101</cp:revision>
  <dcterms:created xsi:type="dcterms:W3CDTF">2021-07-05T09:09:00Z</dcterms:created>
  <dcterms:modified xsi:type="dcterms:W3CDTF">2024-08-09T18:50:00Z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